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EBAB5" w14:textId="2663B76D" w:rsidR="00E10704" w:rsidRDefault="00E10704" w:rsidP="00E10704">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546</w:t>
      </w:r>
    </w:p>
    <w:p w14:paraId="58EDB660" w14:textId="77777777" w:rsidR="00E10704" w:rsidRDefault="00E10704" w:rsidP="00E1070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AE56768" w:rsidR="001E41F3" w:rsidRPr="00410371" w:rsidRDefault="00DD0D5C" w:rsidP="00547111">
            <w:pPr>
              <w:pStyle w:val="CRCoverPage"/>
              <w:spacing w:after="0"/>
              <w:rPr>
                <w:noProof/>
              </w:rPr>
            </w:pPr>
            <w:r>
              <w:rPr>
                <w:b/>
                <w:noProof/>
                <w:sz w:val="28"/>
              </w:rPr>
              <w:t>0255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311F3A4" w:rsidR="001E41F3" w:rsidRPr="00410371" w:rsidRDefault="00E10704"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CABF113" w:rsidR="001E41F3" w:rsidRDefault="00E030E3">
            <w:pPr>
              <w:pStyle w:val="CRCoverPage"/>
              <w:spacing w:after="0"/>
              <w:ind w:left="100"/>
              <w:rPr>
                <w:noProof/>
              </w:rPr>
            </w:pPr>
            <w:r>
              <w:t>Missing</w:t>
            </w:r>
            <w:r w:rsidR="00B41F02">
              <w:t xml:space="preserve"> </w:t>
            </w:r>
            <w:r w:rsidR="000654EE">
              <w:t>DTSSA</w:t>
            </w:r>
            <w:r>
              <w:t xml:space="preserve"> </w:t>
            </w:r>
            <w:r w:rsidR="00CD5351">
              <w:t>applicability</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88AAB93" w:rsidR="001E41F3" w:rsidRDefault="00E030E3">
            <w:pPr>
              <w:pStyle w:val="CRCoverPage"/>
              <w:spacing w:after="0"/>
              <w:ind w:left="100"/>
              <w:rPr>
                <w:noProof/>
              </w:rPr>
            </w:pPr>
            <w:r>
              <w:rPr>
                <w:noProof/>
              </w:rPr>
              <w:t>ETSUN</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24F85" w14:textId="05FA77B2" w:rsidR="00E251DC" w:rsidRDefault="000654EE" w:rsidP="00E251DC">
            <w:pPr>
              <w:pStyle w:val="CRCoverPage"/>
              <w:spacing w:after="0"/>
              <w:ind w:left="100"/>
              <w:rPr>
                <w:noProof/>
              </w:rPr>
            </w:pPr>
            <w:r>
              <w:rPr>
                <w:noProof/>
              </w:rPr>
              <w:t xml:space="preserve">Several attributes only applicable for ETSUN are not marked as applicable only </w:t>
            </w:r>
            <w:r w:rsidR="007744F5">
              <w:rPr>
                <w:noProof/>
              </w:rPr>
              <w:t>when the</w:t>
            </w:r>
            <w:r>
              <w:rPr>
                <w:noProof/>
              </w:rPr>
              <w:t xml:space="preserve"> DTSSA feature</w:t>
            </w:r>
            <w:r w:rsidR="007744F5">
              <w:rPr>
                <w:noProof/>
              </w:rPr>
              <w:t xml:space="preserve"> is supported.</w:t>
            </w:r>
          </w:p>
          <w:p w14:paraId="544D6000" w14:textId="15917D8E" w:rsidR="00E251DC" w:rsidRDefault="00E251DC" w:rsidP="00E251DC">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42B36" w14:textId="1E3A9315" w:rsidR="007744F5" w:rsidRDefault="007744F5" w:rsidP="007744F5">
            <w:pPr>
              <w:pStyle w:val="CRCoverPage"/>
              <w:spacing w:after="0"/>
              <w:ind w:left="100"/>
              <w:rPr>
                <w:noProof/>
              </w:rPr>
            </w:pPr>
            <w:r>
              <w:rPr>
                <w:noProof/>
              </w:rPr>
              <w:t>Several attributes only applicable for ETSUN are marked as applicable only when the DTSSA feature is supported.</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66C2CFED" w:rsidR="001E41F3" w:rsidRDefault="007744F5">
            <w:pPr>
              <w:pStyle w:val="CRCoverPage"/>
              <w:spacing w:after="0"/>
              <w:ind w:left="100"/>
              <w:rPr>
                <w:noProof/>
              </w:rPr>
            </w:pPr>
            <w:r>
              <w:rPr>
                <w:noProof/>
              </w:rPr>
              <w:t xml:space="preserve">Missing applicability information may cause interoperability problems.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7526F2C" w:rsidR="001E41F3" w:rsidRDefault="007744F5">
            <w:pPr>
              <w:pStyle w:val="CRCoverPage"/>
              <w:spacing w:after="0"/>
              <w:ind w:left="100"/>
              <w:rPr>
                <w:noProof/>
              </w:rPr>
            </w:pPr>
            <w:r>
              <w:rPr>
                <w:noProof/>
              </w:rPr>
              <w:t>6.1.6.2.5, 6.1.6.2.6, 6.1.6.2.16, 6.1.6.2.30, 6.1.8</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D53DC9" w14:textId="77777777" w:rsidR="00035832" w:rsidRDefault="00035832" w:rsidP="00035832">
      <w:pPr>
        <w:pStyle w:val="Heading5"/>
      </w:pPr>
      <w:bookmarkStart w:id="3" w:name="_Toc25073933"/>
      <w:bookmarkStart w:id="4" w:name="_Toc25073934"/>
      <w:bookmarkStart w:id="5" w:name="_Toc20142386"/>
      <w:bookmarkStart w:id="6" w:name="_Toc20142390"/>
      <w:r>
        <w:lastRenderedPageBreak/>
        <w:t>6.1.6.2.5</w:t>
      </w:r>
      <w:r>
        <w:tab/>
        <w:t xml:space="preserve">Type: </w:t>
      </w:r>
      <w:proofErr w:type="spellStart"/>
      <w:r>
        <w:t>SmContextUpdatedData</w:t>
      </w:r>
      <w:bookmarkEnd w:id="3"/>
      <w:proofErr w:type="spellEnd"/>
    </w:p>
    <w:p w14:paraId="7FB00AB4" w14:textId="77777777" w:rsidR="00035832" w:rsidRDefault="00035832" w:rsidP="00035832">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035832" w:rsidRPr="00FD48E5" w14:paraId="065621F1"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978E8F" w14:textId="77777777" w:rsidR="00035832" w:rsidRDefault="00035832" w:rsidP="001867D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444BE79" w14:textId="77777777" w:rsidR="00035832" w:rsidRDefault="00035832" w:rsidP="001867D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4BD61D" w14:textId="77777777" w:rsidR="00035832" w:rsidRPr="007277D4" w:rsidRDefault="00035832" w:rsidP="001867D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461EC2D" w14:textId="77777777" w:rsidR="00035832" w:rsidRDefault="00035832" w:rsidP="001867DF">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6BAE6BC9" w14:textId="77777777" w:rsidR="00035832" w:rsidRDefault="00035832" w:rsidP="001867DF">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1D69FE86" w14:textId="77777777" w:rsidR="00035832" w:rsidRDefault="00035832" w:rsidP="001867DF">
            <w:pPr>
              <w:pStyle w:val="TAH"/>
              <w:rPr>
                <w:rFonts w:cs="Arial"/>
                <w:szCs w:val="18"/>
              </w:rPr>
            </w:pPr>
            <w:r>
              <w:rPr>
                <w:rFonts w:cs="Arial"/>
                <w:szCs w:val="18"/>
              </w:rPr>
              <w:t>Applicability</w:t>
            </w:r>
          </w:p>
        </w:tc>
      </w:tr>
      <w:tr w:rsidR="00035832" w:rsidRPr="00FD48E5" w14:paraId="69D06635"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3160C410" w14:textId="77777777" w:rsidR="00035832" w:rsidRDefault="00035832" w:rsidP="001867DF">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684E656A" w14:textId="77777777" w:rsidR="00035832" w:rsidRDefault="00035832" w:rsidP="001867DF">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229577EA"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260EC5" w14:textId="77777777" w:rsidR="00035832" w:rsidRDefault="00035832" w:rsidP="001867D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E116F56" w14:textId="77777777" w:rsidR="00035832" w:rsidRDefault="00035832" w:rsidP="001867DF">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DE912ED" w14:textId="77777777" w:rsidR="00035832" w:rsidRDefault="00035832" w:rsidP="001867DF">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51880263" w14:textId="77777777" w:rsidR="00035832" w:rsidRDefault="00035832" w:rsidP="001867DF">
            <w:pPr>
              <w:pStyle w:val="TAL"/>
              <w:rPr>
                <w:rFonts w:cs="Arial"/>
                <w:szCs w:val="18"/>
              </w:rPr>
            </w:pPr>
          </w:p>
        </w:tc>
      </w:tr>
      <w:tr w:rsidR="00035832" w:rsidRPr="00FD48E5" w14:paraId="45020B55"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7AEDDBB6" w14:textId="77777777" w:rsidR="00035832" w:rsidRDefault="00035832" w:rsidP="001867DF">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212DADE" w14:textId="77777777" w:rsidR="00035832" w:rsidRDefault="00035832" w:rsidP="001867DF">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786332F6"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A7100A" w14:textId="77777777" w:rsidR="00035832" w:rsidRDefault="00035832" w:rsidP="001867D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41F0F18" w14:textId="77777777" w:rsidR="00035832" w:rsidRDefault="00035832" w:rsidP="001867DF">
            <w:pPr>
              <w:pStyle w:val="TAL"/>
              <w:rPr>
                <w:rFonts w:cs="Arial"/>
                <w:szCs w:val="18"/>
              </w:rPr>
            </w:pPr>
            <w:r>
              <w:rPr>
                <w:rFonts w:cs="Arial"/>
                <w:szCs w:val="18"/>
              </w:rPr>
              <w:t>This IE shall be present if the SMF was requested to prepare, execute or cancel a handover for the PDU session in the corresponding request.</w:t>
            </w:r>
          </w:p>
          <w:p w14:paraId="66930626" w14:textId="77777777" w:rsidR="00035832" w:rsidRDefault="00035832" w:rsidP="001867DF">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315FD884" w14:textId="77777777" w:rsidR="00035832" w:rsidRDefault="00035832" w:rsidP="001867DF">
            <w:pPr>
              <w:pStyle w:val="TAL"/>
              <w:rPr>
                <w:rFonts w:cs="Arial"/>
                <w:szCs w:val="18"/>
              </w:rPr>
            </w:pPr>
          </w:p>
        </w:tc>
      </w:tr>
      <w:tr w:rsidR="00035832" w:rsidRPr="00FD48E5" w14:paraId="7AC371C4"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7A798B60" w14:textId="77777777" w:rsidR="00035832" w:rsidRDefault="00035832" w:rsidP="001867DF">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3E4D75D" w14:textId="77777777" w:rsidR="00035832" w:rsidRDefault="00035832" w:rsidP="001867DF">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1D26DD6F"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09AC36" w14:textId="77777777" w:rsidR="00035832" w:rsidRDefault="00035832" w:rsidP="001867DF">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92078FF" w14:textId="77777777" w:rsidR="00035832" w:rsidRDefault="00035832" w:rsidP="001867DF">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7DCE9F55" w14:textId="77777777" w:rsidR="00035832" w:rsidRDefault="00035832" w:rsidP="001867DF">
            <w:pPr>
              <w:pStyle w:val="TAL"/>
              <w:rPr>
                <w:rFonts w:cs="Arial"/>
                <w:szCs w:val="18"/>
              </w:rPr>
            </w:pPr>
          </w:p>
        </w:tc>
      </w:tr>
      <w:tr w:rsidR="00035832" w:rsidRPr="00FD48E5" w14:paraId="6FB468CB"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36F07001" w14:textId="77777777" w:rsidR="00035832" w:rsidRDefault="00035832" w:rsidP="001867DF">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1059D52" w14:textId="77777777" w:rsidR="00035832" w:rsidRDefault="00035832" w:rsidP="001867DF">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F712D28"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DE0D42" w14:textId="77777777" w:rsidR="00035832" w:rsidRDefault="00035832" w:rsidP="001867DF">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78AF5984" w14:textId="77777777" w:rsidR="00035832" w:rsidRDefault="00035832" w:rsidP="001867DF">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A0A1429" w14:textId="77777777" w:rsidR="00035832" w:rsidRDefault="00035832" w:rsidP="001867DF">
            <w:pPr>
              <w:pStyle w:val="TAL"/>
              <w:rPr>
                <w:rFonts w:cs="Arial"/>
                <w:szCs w:val="18"/>
              </w:rPr>
            </w:pPr>
          </w:p>
        </w:tc>
      </w:tr>
      <w:tr w:rsidR="00035832" w:rsidRPr="00FD48E5" w14:paraId="5B88AA31"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77253658" w14:textId="77777777" w:rsidR="00035832" w:rsidRDefault="00035832" w:rsidP="001867DF">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9A2BEE2" w14:textId="77777777" w:rsidR="00035832" w:rsidRDefault="00035832" w:rsidP="001867DF">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381DA1E" w14:textId="77777777" w:rsidR="00035832" w:rsidRDefault="00035832" w:rsidP="001867DF">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47996799" w14:textId="77777777" w:rsidR="00035832" w:rsidRDefault="00035832" w:rsidP="001867DF">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632822FC" w14:textId="77777777" w:rsidR="00035832" w:rsidRDefault="00035832" w:rsidP="001867DF">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15D3058D" w14:textId="77777777" w:rsidR="00035832" w:rsidRDefault="00035832" w:rsidP="001867DF">
            <w:pPr>
              <w:pStyle w:val="TAL"/>
              <w:rPr>
                <w:rFonts w:cs="Arial"/>
                <w:szCs w:val="18"/>
              </w:rPr>
            </w:pPr>
          </w:p>
        </w:tc>
      </w:tr>
      <w:tr w:rsidR="00035832" w:rsidRPr="00FD48E5" w14:paraId="48CDBDBD"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24F60DF1" w14:textId="77777777" w:rsidR="00035832" w:rsidRDefault="00035832" w:rsidP="001867DF">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0E819EDC" w14:textId="77777777" w:rsidR="00035832" w:rsidRDefault="00035832" w:rsidP="001867DF">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DB81C44"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2114FA" w14:textId="77777777" w:rsidR="00035832" w:rsidRDefault="00035832" w:rsidP="001867D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F2E7E1A" w14:textId="77777777" w:rsidR="00035832" w:rsidRDefault="00035832" w:rsidP="001867DF">
            <w:pPr>
              <w:pStyle w:val="TAL"/>
              <w:rPr>
                <w:rFonts w:cs="Arial"/>
                <w:szCs w:val="18"/>
              </w:rPr>
            </w:pPr>
            <w:r>
              <w:rPr>
                <w:rFonts w:cs="Arial"/>
                <w:szCs w:val="18"/>
              </w:rPr>
              <w:t>This IE shall be present if N1 SM Information needs to be sent to the UE.</w:t>
            </w:r>
          </w:p>
          <w:p w14:paraId="35A8AFFF" w14:textId="77777777" w:rsidR="00035832" w:rsidRDefault="00035832" w:rsidP="001867DF">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2374898D" w14:textId="77777777" w:rsidR="00035832" w:rsidRDefault="00035832" w:rsidP="001867DF">
            <w:pPr>
              <w:pStyle w:val="TAL"/>
              <w:rPr>
                <w:rFonts w:cs="Arial"/>
                <w:szCs w:val="18"/>
              </w:rPr>
            </w:pPr>
          </w:p>
        </w:tc>
      </w:tr>
      <w:tr w:rsidR="00035832" w:rsidRPr="00FD48E5" w14:paraId="13CE3AC2"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17F4DB7F" w14:textId="77777777" w:rsidR="00035832" w:rsidRDefault="00035832" w:rsidP="001867DF">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279556D4" w14:textId="77777777" w:rsidR="00035832" w:rsidRDefault="00035832" w:rsidP="001867DF">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730C5A1"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1A7753" w14:textId="77777777" w:rsidR="00035832" w:rsidRDefault="00035832" w:rsidP="001867D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36069B8" w14:textId="77777777" w:rsidR="00035832" w:rsidRDefault="00035832" w:rsidP="001867DF">
            <w:pPr>
              <w:pStyle w:val="TAL"/>
              <w:rPr>
                <w:rFonts w:cs="Arial"/>
                <w:szCs w:val="18"/>
              </w:rPr>
            </w:pPr>
            <w:r>
              <w:rPr>
                <w:rFonts w:cs="Arial"/>
                <w:szCs w:val="18"/>
              </w:rPr>
              <w:t>This IE shall be present if N2 SM Information needs to be sent to the AN.</w:t>
            </w:r>
          </w:p>
          <w:p w14:paraId="14C48506" w14:textId="77777777" w:rsidR="00035832" w:rsidRDefault="00035832" w:rsidP="001867DF">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522FEE1A" w14:textId="77777777" w:rsidR="00035832" w:rsidRDefault="00035832" w:rsidP="001867DF">
            <w:pPr>
              <w:pStyle w:val="TAL"/>
              <w:rPr>
                <w:rFonts w:cs="Arial"/>
                <w:szCs w:val="18"/>
              </w:rPr>
            </w:pPr>
          </w:p>
        </w:tc>
      </w:tr>
      <w:tr w:rsidR="00035832" w:rsidRPr="00FD48E5" w14:paraId="2F8E6694"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69B0D9C0" w14:textId="77777777" w:rsidR="00035832" w:rsidRDefault="00035832" w:rsidP="001867DF">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409E7A35" w14:textId="77777777" w:rsidR="00035832" w:rsidRDefault="00035832" w:rsidP="001867DF">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1AC32CD5" w14:textId="77777777" w:rsidR="00035832" w:rsidRDefault="00035832" w:rsidP="001867D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9B983B" w14:textId="77777777" w:rsidR="00035832" w:rsidRDefault="00035832" w:rsidP="001867DF">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82BF9C3" w14:textId="77777777" w:rsidR="00035832" w:rsidRDefault="00035832" w:rsidP="001867DF">
            <w:pPr>
              <w:pStyle w:val="TAL"/>
              <w:rPr>
                <w:rFonts w:cs="Arial"/>
                <w:szCs w:val="18"/>
              </w:rPr>
            </w:pPr>
            <w:r>
              <w:rPr>
                <w:rFonts w:cs="Arial"/>
                <w:szCs w:val="18"/>
              </w:rPr>
              <w:t>This IE shall be present if "n2SmInfo" attribute is present.</w:t>
            </w:r>
          </w:p>
          <w:p w14:paraId="1A1957A7" w14:textId="77777777" w:rsidR="00035832" w:rsidRDefault="00035832" w:rsidP="001867D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594462C8" w14:textId="77777777" w:rsidR="00035832" w:rsidRDefault="00035832" w:rsidP="001867DF">
            <w:pPr>
              <w:pStyle w:val="TAL"/>
              <w:rPr>
                <w:rFonts w:cs="Arial"/>
                <w:szCs w:val="18"/>
              </w:rPr>
            </w:pPr>
          </w:p>
        </w:tc>
      </w:tr>
      <w:tr w:rsidR="00035832" w:rsidRPr="00FD48E5" w14:paraId="04EAA829"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05020007" w14:textId="77777777" w:rsidR="00035832" w:rsidRDefault="00035832" w:rsidP="001867DF">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38C7D23A" w14:textId="77777777" w:rsidR="00035832" w:rsidRDefault="00035832" w:rsidP="001867DF">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D8D20F"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FF853A" w14:textId="77777777" w:rsidR="00035832" w:rsidRDefault="00035832" w:rsidP="001867DF">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1A704F9" w14:textId="77777777" w:rsidR="00035832" w:rsidRDefault="00035832" w:rsidP="001867DF">
            <w:pPr>
              <w:pStyle w:val="TAL"/>
              <w:rPr>
                <w:rFonts w:cs="Arial"/>
                <w:szCs w:val="18"/>
              </w:rPr>
            </w:pPr>
            <w:r>
              <w:rPr>
                <w:rFonts w:cs="Arial"/>
                <w:szCs w:val="18"/>
              </w:rPr>
              <w:t>This IE shall be present during an EPS to 5GS handover using the N26 interface.</w:t>
            </w:r>
          </w:p>
          <w:p w14:paraId="1F768486" w14:textId="77777777" w:rsidR="00035832" w:rsidRDefault="00035832" w:rsidP="001867DF">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20C6C7C6" w14:textId="77777777" w:rsidR="00035832" w:rsidRDefault="00035832" w:rsidP="001867DF">
            <w:pPr>
              <w:pStyle w:val="TAL"/>
              <w:rPr>
                <w:rFonts w:cs="Arial"/>
                <w:szCs w:val="18"/>
              </w:rPr>
            </w:pPr>
          </w:p>
        </w:tc>
      </w:tr>
      <w:tr w:rsidR="00035832" w:rsidRPr="00FD48E5" w14:paraId="00AFA1C5"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3941ED55" w14:textId="77777777" w:rsidR="00035832" w:rsidRDefault="00035832" w:rsidP="001867DF">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313AB7D0" w14:textId="77777777" w:rsidR="00035832" w:rsidRDefault="00035832" w:rsidP="001867D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4AA698D"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A0088A" w14:textId="77777777" w:rsidR="00035832" w:rsidRDefault="00035832" w:rsidP="001867D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7E744017" w14:textId="77777777" w:rsidR="00035832" w:rsidRDefault="00035832" w:rsidP="001867DF">
            <w:pPr>
              <w:pStyle w:val="TAL"/>
              <w:rPr>
                <w:rFonts w:cs="Arial"/>
                <w:szCs w:val="18"/>
              </w:rPr>
            </w:pPr>
            <w:r>
              <w:rPr>
                <w:rFonts w:cs="Arial"/>
                <w:szCs w:val="18"/>
              </w:rPr>
              <w:t>This IE shall be present if it was present in the corresponding request.</w:t>
            </w:r>
          </w:p>
          <w:p w14:paraId="4CCBA7C5" w14:textId="77777777" w:rsidR="00035832" w:rsidRDefault="00035832" w:rsidP="001867DF">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3BEFFC52" w14:textId="77777777" w:rsidR="00035832" w:rsidRDefault="00035832" w:rsidP="001867DF">
            <w:pPr>
              <w:pStyle w:val="TAL"/>
              <w:rPr>
                <w:rFonts w:cs="Arial"/>
                <w:szCs w:val="18"/>
              </w:rPr>
            </w:pPr>
          </w:p>
        </w:tc>
      </w:tr>
      <w:tr w:rsidR="00035832" w:rsidRPr="00FD48E5" w14:paraId="0759A991"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6CDDBD15" w14:textId="77777777" w:rsidR="00035832" w:rsidRDefault="00035832" w:rsidP="001867DF">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11ABC984" w14:textId="77777777" w:rsidR="00035832" w:rsidRDefault="00035832" w:rsidP="001867DF">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65E87C7" w14:textId="77777777" w:rsidR="00035832" w:rsidRDefault="00035832" w:rsidP="001867DF">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8B80F5" w14:textId="77777777" w:rsidR="00035832" w:rsidRDefault="00035832" w:rsidP="001867DF">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9DF2287" w14:textId="77777777" w:rsidR="00035832" w:rsidRDefault="00035832" w:rsidP="001867DF">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103C61B3" w14:textId="77777777" w:rsidR="00035832" w:rsidRDefault="00035832" w:rsidP="001867DF">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77CBC88" w14:textId="0CB689C0" w:rsidR="00035832" w:rsidRDefault="000654EE" w:rsidP="001867DF">
            <w:pPr>
              <w:pStyle w:val="TAL"/>
              <w:rPr>
                <w:rFonts w:cs="Arial"/>
                <w:szCs w:val="18"/>
                <w:lang w:eastAsia="zh-CN"/>
              </w:rPr>
            </w:pPr>
            <w:ins w:id="7" w:author="Bruno Landais" w:date="2019-12-16T10:21:00Z">
              <w:r>
                <w:rPr>
                  <w:rFonts w:cs="Arial"/>
                  <w:szCs w:val="18"/>
                  <w:lang w:eastAsia="zh-CN"/>
                </w:rPr>
                <w:t>DTSSA</w:t>
              </w:r>
            </w:ins>
          </w:p>
        </w:tc>
      </w:tr>
      <w:tr w:rsidR="00035832" w:rsidRPr="00FD48E5" w14:paraId="0CE63145"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15CAD268" w14:textId="77777777" w:rsidR="00035832" w:rsidRDefault="00035832" w:rsidP="001867DF">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0F69223" w14:textId="77777777" w:rsidR="00035832" w:rsidRDefault="00035832" w:rsidP="001867D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E50FE97" w14:textId="77777777" w:rsidR="00035832" w:rsidRDefault="00035832" w:rsidP="001867D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43B155" w14:textId="77777777" w:rsidR="00035832" w:rsidDel="00BA78BD" w:rsidRDefault="00035832" w:rsidP="001867DF">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63F6F8D9" w14:textId="77777777" w:rsidR="00035832" w:rsidRDefault="00035832" w:rsidP="001867DF">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14B57720" w14:textId="77777777" w:rsidR="00035832" w:rsidRDefault="00035832" w:rsidP="001867D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0A7B562" w14:textId="66564CE9" w:rsidR="00035832" w:rsidRDefault="000654EE" w:rsidP="001867DF">
            <w:pPr>
              <w:pStyle w:val="TAL"/>
              <w:rPr>
                <w:rFonts w:cs="Arial"/>
                <w:szCs w:val="18"/>
                <w:lang w:eastAsia="zh-CN"/>
              </w:rPr>
            </w:pPr>
            <w:ins w:id="8" w:author="Bruno Landais" w:date="2019-12-16T10:22:00Z">
              <w:r>
                <w:rPr>
                  <w:rFonts w:cs="Arial"/>
                  <w:szCs w:val="18"/>
                  <w:lang w:eastAsia="zh-CN"/>
                </w:rPr>
                <w:t>DTSSA</w:t>
              </w:r>
            </w:ins>
          </w:p>
        </w:tc>
      </w:tr>
      <w:tr w:rsidR="00035832" w:rsidRPr="00FD48E5" w14:paraId="50A75915"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75FCCE2C" w14:textId="77777777" w:rsidR="00035832" w:rsidRDefault="00035832" w:rsidP="001867DF">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7E7E7155" w14:textId="77777777" w:rsidR="00035832" w:rsidRDefault="00035832" w:rsidP="001867DF">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53CEB3C0"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D2BFEA" w14:textId="77777777" w:rsidR="00035832" w:rsidRDefault="00035832" w:rsidP="001867DF">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F1954D1" w14:textId="77777777" w:rsidR="00035832" w:rsidRDefault="00035832" w:rsidP="001867DF">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29D7A37A" w14:textId="77777777" w:rsidR="00035832" w:rsidRDefault="00035832" w:rsidP="001867DF">
            <w:pPr>
              <w:pStyle w:val="TAL"/>
            </w:pPr>
          </w:p>
        </w:tc>
      </w:tr>
      <w:tr w:rsidR="00035832" w:rsidRPr="00FD48E5" w14:paraId="71E773BD" w14:textId="77777777" w:rsidTr="001867DF">
        <w:trPr>
          <w:jc w:val="center"/>
        </w:trPr>
        <w:tc>
          <w:tcPr>
            <w:tcW w:w="1985" w:type="dxa"/>
            <w:tcBorders>
              <w:top w:val="single" w:sz="4" w:space="0" w:color="auto"/>
              <w:left w:val="single" w:sz="4" w:space="0" w:color="auto"/>
              <w:bottom w:val="single" w:sz="4" w:space="0" w:color="auto"/>
              <w:right w:val="single" w:sz="4" w:space="0" w:color="auto"/>
            </w:tcBorders>
          </w:tcPr>
          <w:p w14:paraId="3F116BB2" w14:textId="77777777" w:rsidR="00035832" w:rsidRDefault="00035832" w:rsidP="001867DF">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A5D692D" w14:textId="77777777" w:rsidR="00035832" w:rsidRDefault="00035832" w:rsidP="001867D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C98B134" w14:textId="77777777" w:rsidR="00035832" w:rsidRDefault="00035832" w:rsidP="001867DF">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D2C0CD" w14:textId="77777777" w:rsidR="00035832" w:rsidRDefault="00035832" w:rsidP="001867DF">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83B590F" w14:textId="77777777" w:rsidR="00035832" w:rsidRDefault="00035832" w:rsidP="001867D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07D44D19" w14:textId="77777777" w:rsidR="00035832" w:rsidRDefault="00035832" w:rsidP="001867DF">
            <w:pPr>
              <w:pStyle w:val="TAL"/>
              <w:rPr>
                <w:rFonts w:cs="Arial"/>
                <w:szCs w:val="18"/>
              </w:rPr>
            </w:pPr>
            <w:r>
              <w:rPr>
                <w:rFonts w:cs="Arial"/>
                <w:szCs w:val="18"/>
              </w:rPr>
              <w:t>When present, it shall be set as follows:</w:t>
            </w:r>
          </w:p>
          <w:p w14:paraId="769E77D8" w14:textId="77777777" w:rsidR="00035832" w:rsidRDefault="00035832" w:rsidP="001867DF">
            <w:pPr>
              <w:pStyle w:val="TAL"/>
              <w:rPr>
                <w:rFonts w:cs="Arial"/>
                <w:szCs w:val="18"/>
              </w:rPr>
            </w:pPr>
          </w:p>
          <w:p w14:paraId="3868896A" w14:textId="77777777" w:rsidR="00035832" w:rsidRDefault="00035832" w:rsidP="001867DF">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1D6C695F" w14:textId="77777777" w:rsidR="00035832" w:rsidRPr="00477A4F" w:rsidRDefault="00035832" w:rsidP="001867DF">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63132E63" w14:textId="77777777" w:rsidR="00035832" w:rsidRDefault="00035832" w:rsidP="001867DF">
            <w:pPr>
              <w:pStyle w:val="TAL"/>
            </w:pPr>
            <w:r>
              <w:rPr>
                <w:rFonts w:cs="Arial"/>
                <w:szCs w:val="18"/>
                <w:lang w:val="fr-FR"/>
              </w:rPr>
              <w:t>MAPDU</w:t>
            </w:r>
          </w:p>
        </w:tc>
      </w:tr>
    </w:tbl>
    <w:p w14:paraId="57500974" w14:textId="18217C84" w:rsidR="00035832" w:rsidRDefault="00035832" w:rsidP="00035832"/>
    <w:p w14:paraId="57B2A0D4" w14:textId="77777777" w:rsidR="000654EE" w:rsidRDefault="000654EE" w:rsidP="00035832"/>
    <w:p w14:paraId="5C180589" w14:textId="5EF08233" w:rsidR="000654EE" w:rsidRPr="006B5418" w:rsidRDefault="000654EE" w:rsidP="00065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5691F" w14:textId="6E076011" w:rsidR="00035832" w:rsidRDefault="00035832" w:rsidP="00035832">
      <w:pPr>
        <w:pStyle w:val="Heading5"/>
      </w:pPr>
      <w:r>
        <w:lastRenderedPageBreak/>
        <w:t>6.1.6.2.6</w:t>
      </w:r>
      <w:r>
        <w:tab/>
        <w:t xml:space="preserve">Type: </w:t>
      </w:r>
      <w:proofErr w:type="spellStart"/>
      <w:r>
        <w:t>SmContextReleaseData</w:t>
      </w:r>
      <w:bookmarkEnd w:id="4"/>
      <w:proofErr w:type="spellEnd"/>
    </w:p>
    <w:p w14:paraId="7B4EC943" w14:textId="77777777" w:rsidR="00035832" w:rsidRDefault="00035832" w:rsidP="00035832">
      <w:pPr>
        <w:pStyle w:val="TH"/>
      </w:pPr>
      <w:r>
        <w:rPr>
          <w:noProof/>
        </w:rPr>
        <w:t>Table </w:t>
      </w:r>
      <w:r>
        <w:t xml:space="preserve">6.1.6.2.6-1: </w:t>
      </w:r>
      <w:r>
        <w:rPr>
          <w:noProof/>
        </w:rPr>
        <w:t xml:space="preserve">Definition of type </w:t>
      </w:r>
      <w:proofErr w:type="spellStart"/>
      <w:r>
        <w:t>SmContextReleaseData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 w:author="Bruno Landais" w:date="2019-12-16T09:58: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843"/>
        <w:gridCol w:w="283"/>
        <w:gridCol w:w="567"/>
        <w:gridCol w:w="4536"/>
        <w:gridCol w:w="851"/>
        <w:tblGridChange w:id="10">
          <w:tblGrid>
            <w:gridCol w:w="1661"/>
            <w:gridCol w:w="2020"/>
            <w:gridCol w:w="283"/>
            <w:gridCol w:w="709"/>
            <w:gridCol w:w="4394"/>
            <w:gridCol w:w="709"/>
          </w:tblGrid>
        </w:tblGridChange>
      </w:tblGrid>
      <w:tr w:rsidR="00035832" w:rsidRPr="00FD48E5" w14:paraId="1ACE2A23" w14:textId="2BF394D8" w:rsidTr="00035832">
        <w:trPr>
          <w:jc w:val="center"/>
          <w:trPrChange w:id="11"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12" w:author="Bruno Landais" w:date="2019-12-16T09:58:00Z">
              <w:tcPr>
                <w:tcW w:w="16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8C0AF9" w14:textId="77777777" w:rsidR="00035832" w:rsidRDefault="00035832" w:rsidP="001867D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13" w:author="Bruno Landais" w:date="2019-12-16T09:58:00Z">
              <w:tcPr>
                <w:tcW w:w="20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8DC135" w14:textId="77777777" w:rsidR="00035832" w:rsidRDefault="00035832" w:rsidP="001867D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14" w:author="Bruno Landais" w:date="2019-12-16T09:58: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39E46D" w14:textId="77777777" w:rsidR="00035832" w:rsidRPr="007277D4" w:rsidRDefault="00035832" w:rsidP="001867D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15" w:author="Bruno Landais" w:date="2019-12-16T09:58:00Z">
              <w:tcPr>
                <w:tcW w:w="709" w:type="dxa"/>
                <w:tcBorders>
                  <w:top w:val="single" w:sz="4" w:space="0" w:color="auto"/>
                  <w:left w:val="single" w:sz="4" w:space="0" w:color="auto"/>
                  <w:bottom w:val="single" w:sz="4" w:space="0" w:color="auto"/>
                  <w:right w:val="single" w:sz="4" w:space="0" w:color="auto"/>
                </w:tcBorders>
                <w:shd w:val="clear" w:color="auto" w:fill="C0C0C0"/>
              </w:tcPr>
            </w:tcPrChange>
          </w:tcPr>
          <w:p w14:paraId="23FCD8BB" w14:textId="77777777" w:rsidR="00035832" w:rsidRDefault="00035832" w:rsidP="001867D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16" w:author="Bruno Landais" w:date="2019-12-16T09:58:00Z">
              <w:tcPr>
                <w:tcW w:w="43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133B13" w14:textId="77777777" w:rsidR="00035832" w:rsidRDefault="00035832" w:rsidP="001867DF">
            <w:pPr>
              <w:pStyle w:val="TAH"/>
              <w:rPr>
                <w:rFonts w:cs="Arial"/>
                <w:szCs w:val="18"/>
              </w:rPr>
            </w:pPr>
            <w:r>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Change w:id="17" w:author="Bruno Landais" w:date="2019-12-16T09:58:00Z">
              <w:tcPr>
                <w:tcW w:w="709" w:type="dxa"/>
                <w:tcBorders>
                  <w:top w:val="single" w:sz="4" w:space="0" w:color="auto"/>
                  <w:left w:val="single" w:sz="4" w:space="0" w:color="auto"/>
                  <w:bottom w:val="single" w:sz="4" w:space="0" w:color="auto"/>
                  <w:right w:val="single" w:sz="4" w:space="0" w:color="auto"/>
                </w:tcBorders>
                <w:shd w:val="clear" w:color="auto" w:fill="C0C0C0"/>
              </w:tcPr>
            </w:tcPrChange>
          </w:tcPr>
          <w:p w14:paraId="3AA1E36F" w14:textId="1C7819BB" w:rsidR="00035832" w:rsidRDefault="00035832" w:rsidP="001867DF">
            <w:pPr>
              <w:pStyle w:val="TAH"/>
              <w:rPr>
                <w:ins w:id="18" w:author="Bruno Landais" w:date="2019-12-16T09:55:00Z"/>
                <w:rFonts w:cs="Arial"/>
                <w:szCs w:val="18"/>
              </w:rPr>
            </w:pPr>
            <w:ins w:id="19" w:author="Bruno Landais" w:date="2019-12-16T09:58:00Z">
              <w:r>
                <w:rPr>
                  <w:rFonts w:cs="Arial"/>
                  <w:szCs w:val="18"/>
                </w:rPr>
                <w:t>Applicability</w:t>
              </w:r>
            </w:ins>
          </w:p>
        </w:tc>
      </w:tr>
      <w:tr w:rsidR="00035832" w:rsidRPr="00FD48E5" w14:paraId="1175154E" w14:textId="6A99DDE6" w:rsidTr="00035832">
        <w:trPr>
          <w:jc w:val="center"/>
          <w:trPrChange w:id="20"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21"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72333935" w14:textId="77777777" w:rsidR="00035832" w:rsidDel="005E364F" w:rsidRDefault="00035832" w:rsidP="001867DF">
            <w:pPr>
              <w:pStyle w:val="TAL"/>
            </w:pPr>
            <w:r>
              <w:t>cause</w:t>
            </w:r>
          </w:p>
        </w:tc>
        <w:tc>
          <w:tcPr>
            <w:tcW w:w="1843" w:type="dxa"/>
            <w:tcBorders>
              <w:top w:val="single" w:sz="4" w:space="0" w:color="auto"/>
              <w:left w:val="single" w:sz="4" w:space="0" w:color="auto"/>
              <w:bottom w:val="single" w:sz="4" w:space="0" w:color="auto"/>
              <w:right w:val="single" w:sz="4" w:space="0" w:color="auto"/>
            </w:tcBorders>
            <w:tcPrChange w:id="22"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3226A4CF" w14:textId="77777777" w:rsidR="00035832" w:rsidRDefault="00035832" w:rsidP="001867DF">
            <w:pPr>
              <w:pStyle w:val="TAL"/>
            </w:pPr>
            <w:r>
              <w:t>Cause</w:t>
            </w:r>
          </w:p>
        </w:tc>
        <w:tc>
          <w:tcPr>
            <w:tcW w:w="283" w:type="dxa"/>
            <w:tcBorders>
              <w:top w:val="single" w:sz="4" w:space="0" w:color="auto"/>
              <w:left w:val="single" w:sz="4" w:space="0" w:color="auto"/>
              <w:bottom w:val="single" w:sz="4" w:space="0" w:color="auto"/>
              <w:right w:val="single" w:sz="4" w:space="0" w:color="auto"/>
            </w:tcBorders>
            <w:tcPrChange w:id="23"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0F8D6B19"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4"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3F526603"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25"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57206950" w14:textId="77777777" w:rsidR="00035832" w:rsidRDefault="00035832" w:rsidP="001867DF">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851" w:type="dxa"/>
            <w:tcBorders>
              <w:top w:val="single" w:sz="4" w:space="0" w:color="auto"/>
              <w:left w:val="single" w:sz="4" w:space="0" w:color="auto"/>
              <w:bottom w:val="single" w:sz="4" w:space="0" w:color="auto"/>
              <w:right w:val="single" w:sz="4" w:space="0" w:color="auto"/>
            </w:tcBorders>
            <w:tcPrChange w:id="26"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2BE2A58F" w14:textId="77777777" w:rsidR="00035832" w:rsidRDefault="00035832" w:rsidP="001867DF">
            <w:pPr>
              <w:pStyle w:val="TAL"/>
              <w:rPr>
                <w:ins w:id="27" w:author="Bruno Landais" w:date="2019-12-16T09:55:00Z"/>
                <w:rFonts w:cs="Arial"/>
                <w:szCs w:val="18"/>
              </w:rPr>
            </w:pPr>
          </w:p>
        </w:tc>
      </w:tr>
      <w:tr w:rsidR="00035832" w:rsidRPr="00FD48E5" w14:paraId="5C68C62A" w14:textId="22E2D5C9" w:rsidTr="00035832">
        <w:trPr>
          <w:jc w:val="center"/>
          <w:trPrChange w:id="28"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29"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53BF12BF" w14:textId="77777777" w:rsidR="00035832" w:rsidRDefault="00035832" w:rsidP="001867DF">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Change w:id="30"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643F192E" w14:textId="77777777" w:rsidR="00035832" w:rsidRDefault="00035832" w:rsidP="001867DF">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Change w:id="31"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63B5D3D9"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32"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518D1960"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3"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2D136725" w14:textId="77777777" w:rsidR="00035832" w:rsidRDefault="00035832" w:rsidP="001867DF">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851" w:type="dxa"/>
            <w:tcBorders>
              <w:top w:val="single" w:sz="4" w:space="0" w:color="auto"/>
              <w:left w:val="single" w:sz="4" w:space="0" w:color="auto"/>
              <w:bottom w:val="single" w:sz="4" w:space="0" w:color="auto"/>
              <w:right w:val="single" w:sz="4" w:space="0" w:color="auto"/>
            </w:tcBorders>
            <w:tcPrChange w:id="34"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73305835" w14:textId="77777777" w:rsidR="00035832" w:rsidRDefault="00035832" w:rsidP="001867DF">
            <w:pPr>
              <w:pStyle w:val="TAL"/>
              <w:rPr>
                <w:ins w:id="35" w:author="Bruno Landais" w:date="2019-12-16T09:55:00Z"/>
                <w:rFonts w:cs="Arial"/>
                <w:szCs w:val="18"/>
              </w:rPr>
            </w:pPr>
          </w:p>
        </w:tc>
      </w:tr>
      <w:tr w:rsidR="00035832" w:rsidRPr="00FD48E5" w14:paraId="7706F450" w14:textId="7417F86F" w:rsidTr="00035832">
        <w:trPr>
          <w:jc w:val="center"/>
          <w:trPrChange w:id="36"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37"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3A871D4A" w14:textId="77777777" w:rsidR="00035832" w:rsidRDefault="00035832" w:rsidP="001867DF">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Change w:id="38"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6C7B662A" w14:textId="77777777" w:rsidR="00035832" w:rsidRDefault="00035832" w:rsidP="001867DF">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Change w:id="39"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550B41A2"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40"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2BE1BEBE"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41"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0E5F3F2A" w14:textId="77777777" w:rsidR="00035832" w:rsidRDefault="00035832" w:rsidP="001867DF">
            <w:pPr>
              <w:pStyle w:val="TAL"/>
              <w:rPr>
                <w:rFonts w:cs="Arial"/>
                <w:szCs w:val="18"/>
              </w:rPr>
            </w:pPr>
            <w:r>
              <w:t>This IE shall be included if the PDU session is released by the AMF due to any 5GMM failure. When present, this IE shall contain the 5GMM cause code value received from the UE.</w:t>
            </w:r>
          </w:p>
        </w:tc>
        <w:tc>
          <w:tcPr>
            <w:tcW w:w="851" w:type="dxa"/>
            <w:tcBorders>
              <w:top w:val="single" w:sz="4" w:space="0" w:color="auto"/>
              <w:left w:val="single" w:sz="4" w:space="0" w:color="auto"/>
              <w:bottom w:val="single" w:sz="4" w:space="0" w:color="auto"/>
              <w:right w:val="single" w:sz="4" w:space="0" w:color="auto"/>
            </w:tcBorders>
            <w:tcPrChange w:id="42"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56A2AD30" w14:textId="77777777" w:rsidR="00035832" w:rsidRDefault="00035832" w:rsidP="001867DF">
            <w:pPr>
              <w:pStyle w:val="TAL"/>
              <w:rPr>
                <w:ins w:id="43" w:author="Bruno Landais" w:date="2019-12-16T09:55:00Z"/>
              </w:rPr>
            </w:pPr>
          </w:p>
        </w:tc>
      </w:tr>
      <w:tr w:rsidR="00035832" w:rsidRPr="00FD48E5" w14:paraId="7F25C0A4" w14:textId="5D8FFE09" w:rsidTr="00035832">
        <w:trPr>
          <w:jc w:val="center"/>
          <w:trPrChange w:id="44"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45"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60D79AE5" w14:textId="77777777" w:rsidR="00035832" w:rsidRDefault="00035832" w:rsidP="001867DF">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Change w:id="46"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4A5E2A84" w14:textId="77777777" w:rsidR="00035832" w:rsidRDefault="00035832" w:rsidP="001867DF">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47"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1991F64D"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48"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0FA2B47A"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49"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6FF27140" w14:textId="77777777" w:rsidR="00035832" w:rsidRDefault="00035832" w:rsidP="001867DF">
            <w:pPr>
              <w:pStyle w:val="TAL"/>
              <w:rPr>
                <w:rFonts w:cs="Arial"/>
                <w:szCs w:val="18"/>
              </w:rPr>
            </w:pPr>
            <w:r>
              <w:rPr>
                <w:rFonts w:cs="Arial"/>
                <w:szCs w:val="18"/>
              </w:rPr>
              <w:t>This IE shall be present, if available.</w:t>
            </w:r>
          </w:p>
          <w:p w14:paraId="42EFA8A6" w14:textId="77777777" w:rsidR="00035832" w:rsidRDefault="00035832" w:rsidP="001867DF">
            <w:pPr>
              <w:pStyle w:val="TAL"/>
              <w:rPr>
                <w:rFonts w:cs="Arial"/>
                <w:szCs w:val="18"/>
              </w:rPr>
            </w:pPr>
            <w:r>
              <w:rPr>
                <w:rFonts w:cs="Arial"/>
                <w:szCs w:val="18"/>
              </w:rPr>
              <w:t>When present, it shall contain the UE Time Zone information. See NOTE.</w:t>
            </w:r>
          </w:p>
        </w:tc>
        <w:tc>
          <w:tcPr>
            <w:tcW w:w="851" w:type="dxa"/>
            <w:tcBorders>
              <w:top w:val="single" w:sz="4" w:space="0" w:color="auto"/>
              <w:left w:val="single" w:sz="4" w:space="0" w:color="auto"/>
              <w:bottom w:val="single" w:sz="4" w:space="0" w:color="auto"/>
              <w:right w:val="single" w:sz="4" w:space="0" w:color="auto"/>
            </w:tcBorders>
            <w:tcPrChange w:id="50"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7811786E" w14:textId="77777777" w:rsidR="00035832" w:rsidRDefault="00035832" w:rsidP="001867DF">
            <w:pPr>
              <w:pStyle w:val="TAL"/>
              <w:rPr>
                <w:ins w:id="51" w:author="Bruno Landais" w:date="2019-12-16T09:55:00Z"/>
                <w:rFonts w:cs="Arial"/>
                <w:szCs w:val="18"/>
              </w:rPr>
            </w:pPr>
          </w:p>
        </w:tc>
      </w:tr>
      <w:tr w:rsidR="00035832" w:rsidRPr="00FD48E5" w14:paraId="289E2933" w14:textId="598A8731" w:rsidTr="00035832">
        <w:trPr>
          <w:jc w:val="center"/>
          <w:trPrChange w:id="52"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53"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665C59B3" w14:textId="77777777" w:rsidR="00035832" w:rsidRDefault="00035832" w:rsidP="001867DF">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Change w:id="54"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7FEA0742" w14:textId="77777777" w:rsidR="00035832" w:rsidRDefault="00035832" w:rsidP="001867DF">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Change w:id="55"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50256A02"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56"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4660B275"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57"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06AB0348" w14:textId="77777777" w:rsidR="00035832" w:rsidRDefault="00035832" w:rsidP="001867DF">
            <w:pPr>
              <w:pStyle w:val="TAL"/>
              <w:rPr>
                <w:rFonts w:cs="Arial"/>
                <w:szCs w:val="18"/>
              </w:rPr>
            </w:pPr>
            <w:r>
              <w:rPr>
                <w:rFonts w:cs="Arial"/>
                <w:szCs w:val="18"/>
              </w:rPr>
              <w:t>This IE shall be present, if available.</w:t>
            </w:r>
          </w:p>
          <w:p w14:paraId="69A98D49" w14:textId="77777777" w:rsidR="00035832" w:rsidRDefault="00035832" w:rsidP="001867DF">
            <w:pPr>
              <w:pStyle w:val="TAL"/>
              <w:rPr>
                <w:rFonts w:cs="Arial"/>
                <w:szCs w:val="18"/>
              </w:rPr>
            </w:pPr>
            <w:r>
              <w:rPr>
                <w:rFonts w:cs="Arial"/>
                <w:szCs w:val="18"/>
              </w:rPr>
              <w:t>When present, it shall contain the UE location information.</w:t>
            </w:r>
          </w:p>
        </w:tc>
        <w:tc>
          <w:tcPr>
            <w:tcW w:w="851" w:type="dxa"/>
            <w:tcBorders>
              <w:top w:val="single" w:sz="4" w:space="0" w:color="auto"/>
              <w:left w:val="single" w:sz="4" w:space="0" w:color="auto"/>
              <w:bottom w:val="single" w:sz="4" w:space="0" w:color="auto"/>
              <w:right w:val="single" w:sz="4" w:space="0" w:color="auto"/>
            </w:tcBorders>
            <w:tcPrChange w:id="58"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32714A21" w14:textId="77777777" w:rsidR="00035832" w:rsidRDefault="00035832" w:rsidP="001867DF">
            <w:pPr>
              <w:pStyle w:val="TAL"/>
              <w:rPr>
                <w:ins w:id="59" w:author="Bruno Landais" w:date="2019-12-16T09:55:00Z"/>
                <w:rFonts w:cs="Arial"/>
                <w:szCs w:val="18"/>
              </w:rPr>
            </w:pPr>
          </w:p>
        </w:tc>
      </w:tr>
      <w:tr w:rsidR="00035832" w:rsidRPr="00FD48E5" w14:paraId="51358F63" w14:textId="4697EF4D" w:rsidTr="00035832">
        <w:trPr>
          <w:jc w:val="center"/>
          <w:trPrChange w:id="60"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61"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569F50C8" w14:textId="77777777" w:rsidR="00035832" w:rsidRDefault="00035832" w:rsidP="001867DF">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Change w:id="62"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38EAFEE5" w14:textId="77777777" w:rsidR="00035832" w:rsidRDefault="00035832" w:rsidP="001867DF">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63"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2A4162CC" w14:textId="77777777" w:rsidR="00035832" w:rsidRDefault="00035832" w:rsidP="001867DF">
            <w:pPr>
              <w:pStyle w:val="TAC"/>
            </w:pPr>
            <w:r>
              <w:t>O</w:t>
            </w:r>
          </w:p>
        </w:tc>
        <w:tc>
          <w:tcPr>
            <w:tcW w:w="567" w:type="dxa"/>
            <w:tcBorders>
              <w:top w:val="single" w:sz="4" w:space="0" w:color="auto"/>
              <w:left w:val="single" w:sz="4" w:space="0" w:color="auto"/>
              <w:bottom w:val="single" w:sz="4" w:space="0" w:color="auto"/>
              <w:right w:val="single" w:sz="4" w:space="0" w:color="auto"/>
            </w:tcBorders>
            <w:tcPrChange w:id="64"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2977EA27"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65"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785E9CED" w14:textId="77777777" w:rsidR="00035832" w:rsidRDefault="00035832" w:rsidP="001867DF">
            <w:pPr>
              <w:pStyle w:val="TAL"/>
              <w:rPr>
                <w:rFonts w:cs="Arial"/>
                <w:szCs w:val="18"/>
              </w:rPr>
            </w:pPr>
            <w:r>
              <w:rPr>
                <w:rFonts w:cs="Arial"/>
                <w:szCs w:val="18"/>
              </w:rPr>
              <w:t>Additional UE location.</w:t>
            </w:r>
          </w:p>
          <w:p w14:paraId="60B72A3B" w14:textId="77777777" w:rsidR="00035832" w:rsidRDefault="00035832" w:rsidP="001867D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DDBF644" w14:textId="77777777" w:rsidR="00035832" w:rsidRDefault="00035832" w:rsidP="001867DF">
            <w:pPr>
              <w:pStyle w:val="TAL"/>
              <w:rPr>
                <w:rFonts w:cs="Arial"/>
                <w:szCs w:val="18"/>
              </w:rPr>
            </w:pPr>
            <w:r>
              <w:rPr>
                <w:rFonts w:cs="Arial"/>
                <w:szCs w:val="18"/>
              </w:rPr>
              <w:t>When present, it shall contain:</w:t>
            </w:r>
          </w:p>
          <w:p w14:paraId="2A8390EE" w14:textId="77777777" w:rsidR="00035832" w:rsidRDefault="00035832" w:rsidP="001867DF">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14:paraId="145BC89D" w14:textId="77777777" w:rsidR="00035832" w:rsidRDefault="00035832" w:rsidP="001867DF">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02BF3D2" w14:textId="77777777" w:rsidR="00035832" w:rsidRDefault="00035832" w:rsidP="001867DF">
            <w:pPr>
              <w:pStyle w:val="TAL"/>
              <w:rPr>
                <w:rFonts w:cs="Arial"/>
                <w:szCs w:val="18"/>
              </w:rPr>
            </w:pPr>
            <w:r>
              <w:rPr>
                <w:rFonts w:cs="Arial"/>
                <w:szCs w:val="18"/>
              </w:rPr>
              <w:t>See NOTE.</w:t>
            </w:r>
          </w:p>
        </w:tc>
        <w:tc>
          <w:tcPr>
            <w:tcW w:w="851" w:type="dxa"/>
            <w:tcBorders>
              <w:top w:val="single" w:sz="4" w:space="0" w:color="auto"/>
              <w:left w:val="single" w:sz="4" w:space="0" w:color="auto"/>
              <w:bottom w:val="single" w:sz="4" w:space="0" w:color="auto"/>
              <w:right w:val="single" w:sz="4" w:space="0" w:color="auto"/>
            </w:tcBorders>
            <w:tcPrChange w:id="66"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4DC43B02" w14:textId="77777777" w:rsidR="00035832" w:rsidRDefault="00035832" w:rsidP="001867DF">
            <w:pPr>
              <w:pStyle w:val="TAL"/>
              <w:rPr>
                <w:ins w:id="67" w:author="Bruno Landais" w:date="2019-12-16T09:55:00Z"/>
                <w:rFonts w:cs="Arial"/>
                <w:szCs w:val="18"/>
              </w:rPr>
            </w:pPr>
          </w:p>
        </w:tc>
      </w:tr>
      <w:tr w:rsidR="00035832" w:rsidRPr="00FD48E5" w14:paraId="16403877" w14:textId="4BF65918" w:rsidTr="00035832">
        <w:trPr>
          <w:jc w:val="center"/>
          <w:trPrChange w:id="68"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69"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0ECAA97A" w14:textId="77777777" w:rsidR="00035832" w:rsidRDefault="00035832" w:rsidP="001867DF">
            <w:pPr>
              <w:pStyle w:val="TAL"/>
            </w:pPr>
            <w:proofErr w:type="spellStart"/>
            <w:r>
              <w:t>vsmfReleaseOnly</w:t>
            </w:r>
            <w:proofErr w:type="spellEnd"/>
          </w:p>
        </w:tc>
        <w:tc>
          <w:tcPr>
            <w:tcW w:w="1843" w:type="dxa"/>
            <w:tcBorders>
              <w:top w:val="single" w:sz="4" w:space="0" w:color="auto"/>
              <w:left w:val="single" w:sz="4" w:space="0" w:color="auto"/>
              <w:bottom w:val="single" w:sz="4" w:space="0" w:color="auto"/>
              <w:right w:val="single" w:sz="4" w:space="0" w:color="auto"/>
            </w:tcBorders>
            <w:tcPrChange w:id="70"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0FD45F00" w14:textId="77777777" w:rsidR="00035832" w:rsidRDefault="00035832" w:rsidP="001867D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71"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614D46E2"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72"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6CA53BAB"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73"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19EEFAB9" w14:textId="77777777" w:rsidR="00035832" w:rsidRDefault="00035832" w:rsidP="001867DF">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00153865" w14:textId="77777777" w:rsidR="00035832" w:rsidRDefault="00035832" w:rsidP="001867D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49211C1C" w14:textId="77777777" w:rsidR="00035832" w:rsidRDefault="00035832" w:rsidP="001867DF">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c>
          <w:tcPr>
            <w:tcW w:w="851" w:type="dxa"/>
            <w:tcBorders>
              <w:top w:val="single" w:sz="4" w:space="0" w:color="auto"/>
              <w:left w:val="single" w:sz="4" w:space="0" w:color="auto"/>
              <w:bottom w:val="single" w:sz="4" w:space="0" w:color="auto"/>
              <w:right w:val="single" w:sz="4" w:space="0" w:color="auto"/>
            </w:tcBorders>
            <w:tcPrChange w:id="74"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44C4BB0B" w14:textId="77777777" w:rsidR="00035832" w:rsidRDefault="00035832" w:rsidP="001867DF">
            <w:pPr>
              <w:pStyle w:val="TAL"/>
              <w:rPr>
                <w:ins w:id="75" w:author="Bruno Landais" w:date="2019-12-16T09:55:00Z"/>
                <w:rFonts w:cs="Arial"/>
                <w:szCs w:val="18"/>
              </w:rPr>
            </w:pPr>
          </w:p>
        </w:tc>
      </w:tr>
      <w:tr w:rsidR="00035832" w:rsidRPr="00FD48E5" w14:paraId="3E221C0B" w14:textId="72018787" w:rsidTr="00035832">
        <w:trPr>
          <w:jc w:val="center"/>
          <w:trPrChange w:id="76"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77"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38C2E9A0" w14:textId="77777777" w:rsidR="00035832" w:rsidRDefault="00035832" w:rsidP="001867DF">
            <w:pPr>
              <w:pStyle w:val="TAL"/>
            </w:pPr>
            <w:r>
              <w:t>n2SmInfo</w:t>
            </w:r>
          </w:p>
        </w:tc>
        <w:tc>
          <w:tcPr>
            <w:tcW w:w="1843" w:type="dxa"/>
            <w:tcBorders>
              <w:top w:val="single" w:sz="4" w:space="0" w:color="auto"/>
              <w:left w:val="single" w:sz="4" w:space="0" w:color="auto"/>
              <w:bottom w:val="single" w:sz="4" w:space="0" w:color="auto"/>
              <w:right w:val="single" w:sz="4" w:space="0" w:color="auto"/>
            </w:tcBorders>
            <w:tcPrChange w:id="78"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2889620A" w14:textId="77777777" w:rsidR="00035832" w:rsidRDefault="00035832" w:rsidP="001867DF">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Change w:id="79"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3982D4FA"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80"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6B314F43"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81"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5DBAB260" w14:textId="77777777" w:rsidR="00035832" w:rsidRDefault="00035832" w:rsidP="001867DF">
            <w:pPr>
              <w:pStyle w:val="TAL"/>
              <w:rPr>
                <w:rFonts w:cs="Arial"/>
                <w:szCs w:val="18"/>
              </w:rPr>
            </w:pPr>
            <w:r>
              <w:rPr>
                <w:rFonts w:cs="Arial"/>
                <w:szCs w:val="18"/>
              </w:rPr>
              <w:t>This IE shall be present if N2 SM Information has been received from the AN.</w:t>
            </w:r>
          </w:p>
          <w:p w14:paraId="5E5A0296" w14:textId="77777777" w:rsidR="00035832" w:rsidRDefault="00035832" w:rsidP="001867DF">
            <w:pPr>
              <w:pStyle w:val="TAL"/>
              <w:rPr>
                <w:rFonts w:cs="Arial"/>
                <w:szCs w:val="18"/>
              </w:rPr>
            </w:pPr>
            <w:r>
              <w:rPr>
                <w:rFonts w:cs="Arial"/>
                <w:szCs w:val="18"/>
              </w:rPr>
              <w:t>When present, this IE shall reference the N2 SM Information binary data (see clause 6.1.6.4.3).</w:t>
            </w:r>
          </w:p>
        </w:tc>
        <w:tc>
          <w:tcPr>
            <w:tcW w:w="851" w:type="dxa"/>
            <w:tcBorders>
              <w:top w:val="single" w:sz="4" w:space="0" w:color="auto"/>
              <w:left w:val="single" w:sz="4" w:space="0" w:color="auto"/>
              <w:bottom w:val="single" w:sz="4" w:space="0" w:color="auto"/>
              <w:right w:val="single" w:sz="4" w:space="0" w:color="auto"/>
            </w:tcBorders>
            <w:tcPrChange w:id="82"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3FB944D2" w14:textId="77777777" w:rsidR="00035832" w:rsidRDefault="00035832" w:rsidP="001867DF">
            <w:pPr>
              <w:pStyle w:val="TAL"/>
              <w:rPr>
                <w:ins w:id="83" w:author="Bruno Landais" w:date="2019-12-16T09:55:00Z"/>
                <w:rFonts w:cs="Arial"/>
                <w:szCs w:val="18"/>
              </w:rPr>
            </w:pPr>
          </w:p>
        </w:tc>
      </w:tr>
      <w:tr w:rsidR="00035832" w:rsidRPr="00FD48E5" w14:paraId="68288295" w14:textId="6EEFDEFA" w:rsidTr="00035832">
        <w:trPr>
          <w:jc w:val="center"/>
          <w:trPrChange w:id="84"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85"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3D9AACE2" w14:textId="77777777" w:rsidR="00035832" w:rsidRDefault="00035832" w:rsidP="001867DF">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Change w:id="86"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71E7409A" w14:textId="77777777" w:rsidR="00035832" w:rsidRDefault="00035832" w:rsidP="001867DF">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Change w:id="87"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4FA6405E" w14:textId="77777777" w:rsidR="00035832" w:rsidRDefault="00035832" w:rsidP="001867D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88"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380029B2" w14:textId="77777777" w:rsidR="00035832" w:rsidRDefault="00035832" w:rsidP="001867DF">
            <w:pPr>
              <w:pStyle w:val="TAL"/>
            </w:pPr>
            <w:r>
              <w:rPr>
                <w:lang w:eastAsia="zh-CN"/>
              </w:rPr>
              <w:t>0..</w:t>
            </w:r>
            <w:r w:rsidRPr="008746D1">
              <w:rPr>
                <w:lang w:eastAsia="zh-CN"/>
              </w:rPr>
              <w:t>1</w:t>
            </w:r>
          </w:p>
        </w:tc>
        <w:tc>
          <w:tcPr>
            <w:tcW w:w="4536" w:type="dxa"/>
            <w:tcBorders>
              <w:top w:val="single" w:sz="4" w:space="0" w:color="auto"/>
              <w:left w:val="single" w:sz="4" w:space="0" w:color="auto"/>
              <w:bottom w:val="single" w:sz="4" w:space="0" w:color="auto"/>
              <w:right w:val="single" w:sz="4" w:space="0" w:color="auto"/>
            </w:tcBorders>
            <w:tcPrChange w:id="89"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794C5971" w14:textId="77777777" w:rsidR="00035832" w:rsidRDefault="00035832" w:rsidP="001867DF">
            <w:pPr>
              <w:pStyle w:val="TAL"/>
              <w:rPr>
                <w:rFonts w:cs="Arial"/>
                <w:szCs w:val="18"/>
              </w:rPr>
            </w:pPr>
            <w:r>
              <w:rPr>
                <w:rFonts w:cs="Arial"/>
                <w:szCs w:val="18"/>
              </w:rPr>
              <w:t>This IE shall be present if "n2SmInfo" attribute is present.</w:t>
            </w:r>
          </w:p>
          <w:p w14:paraId="011044B5" w14:textId="77777777" w:rsidR="00035832" w:rsidRDefault="00035832" w:rsidP="001867D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51" w:type="dxa"/>
            <w:tcBorders>
              <w:top w:val="single" w:sz="4" w:space="0" w:color="auto"/>
              <w:left w:val="single" w:sz="4" w:space="0" w:color="auto"/>
              <w:bottom w:val="single" w:sz="4" w:space="0" w:color="auto"/>
              <w:right w:val="single" w:sz="4" w:space="0" w:color="auto"/>
            </w:tcBorders>
            <w:tcPrChange w:id="90"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034A0520" w14:textId="77777777" w:rsidR="00035832" w:rsidRDefault="00035832" w:rsidP="001867DF">
            <w:pPr>
              <w:pStyle w:val="TAL"/>
              <w:rPr>
                <w:ins w:id="91" w:author="Bruno Landais" w:date="2019-12-16T09:55:00Z"/>
                <w:rFonts w:cs="Arial"/>
                <w:szCs w:val="18"/>
              </w:rPr>
            </w:pPr>
          </w:p>
        </w:tc>
      </w:tr>
      <w:tr w:rsidR="00035832" w:rsidRPr="00FD48E5" w14:paraId="79A46919" w14:textId="6526A309" w:rsidTr="00035832">
        <w:trPr>
          <w:jc w:val="center"/>
          <w:trPrChange w:id="92"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93"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75267C1F" w14:textId="77777777" w:rsidR="00035832" w:rsidRDefault="00035832" w:rsidP="001867DF">
            <w:pPr>
              <w:pStyle w:val="TAL"/>
            </w:pPr>
            <w:proofErr w:type="spellStart"/>
            <w:r>
              <w:t>ismfReleaseOnly</w:t>
            </w:r>
            <w:proofErr w:type="spellEnd"/>
          </w:p>
        </w:tc>
        <w:tc>
          <w:tcPr>
            <w:tcW w:w="1843" w:type="dxa"/>
            <w:tcBorders>
              <w:top w:val="single" w:sz="4" w:space="0" w:color="auto"/>
              <w:left w:val="single" w:sz="4" w:space="0" w:color="auto"/>
              <w:bottom w:val="single" w:sz="4" w:space="0" w:color="auto"/>
              <w:right w:val="single" w:sz="4" w:space="0" w:color="auto"/>
            </w:tcBorders>
            <w:tcPrChange w:id="94"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6074AF70" w14:textId="77777777" w:rsidR="00035832" w:rsidRDefault="00035832" w:rsidP="001867D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95"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777B5764" w14:textId="77777777" w:rsidR="00035832" w:rsidRDefault="00035832" w:rsidP="001867D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Change w:id="96"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51D49342" w14:textId="77777777" w:rsidR="00035832" w:rsidRDefault="00035832" w:rsidP="001867D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Change w:id="97"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63223599" w14:textId="77777777" w:rsidR="00035832" w:rsidRDefault="00035832" w:rsidP="001867DF">
            <w:pPr>
              <w:pStyle w:val="TAL"/>
              <w:rPr>
                <w:rFonts w:cs="Arial"/>
                <w:szCs w:val="18"/>
              </w:rPr>
            </w:pPr>
            <w:r>
              <w:rPr>
                <w:rFonts w:cs="Arial"/>
                <w:szCs w:val="18"/>
              </w:rPr>
              <w:t xml:space="preserve">This IE shall be present and set to "true" during a 5GS to EPS Idle mode mobility with I-SMF </w:t>
            </w:r>
            <w:proofErr w:type="spellStart"/>
            <w:r>
              <w:rPr>
                <w:rFonts w:cs="Arial"/>
                <w:szCs w:val="18"/>
              </w:rPr>
              <w:t>removal,,an</w:t>
            </w:r>
            <w:proofErr w:type="spellEnd"/>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When present, it shall be set as follows:</w:t>
            </w:r>
          </w:p>
          <w:p w14:paraId="326F1AA1" w14:textId="77777777" w:rsidR="00035832" w:rsidRDefault="00035832" w:rsidP="001867D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6B5D697A" w14:textId="77777777" w:rsidR="00035832" w:rsidRDefault="00035832" w:rsidP="001867DF">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851" w:type="dxa"/>
            <w:tcBorders>
              <w:top w:val="single" w:sz="4" w:space="0" w:color="auto"/>
              <w:left w:val="single" w:sz="4" w:space="0" w:color="auto"/>
              <w:bottom w:val="single" w:sz="4" w:space="0" w:color="auto"/>
              <w:right w:val="single" w:sz="4" w:space="0" w:color="auto"/>
            </w:tcBorders>
            <w:tcPrChange w:id="98"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16498430" w14:textId="7B9E8FE1" w:rsidR="00035832" w:rsidRDefault="00035832" w:rsidP="001867DF">
            <w:pPr>
              <w:pStyle w:val="TAL"/>
              <w:rPr>
                <w:ins w:id="99" w:author="Bruno Landais" w:date="2019-12-16T09:55:00Z"/>
                <w:rFonts w:cs="Arial"/>
                <w:szCs w:val="18"/>
              </w:rPr>
            </w:pPr>
            <w:ins w:id="100" w:author="Bruno Landais" w:date="2019-12-16T09:59:00Z">
              <w:r>
                <w:rPr>
                  <w:rFonts w:cs="Arial"/>
                  <w:szCs w:val="18"/>
                </w:rPr>
                <w:t>DTSSA</w:t>
              </w:r>
            </w:ins>
          </w:p>
        </w:tc>
      </w:tr>
      <w:tr w:rsidR="00035832" w:rsidRPr="00FD48E5" w14:paraId="22669E56" w14:textId="615334B5" w:rsidTr="00035832">
        <w:trPr>
          <w:jc w:val="center"/>
          <w:trPrChange w:id="101" w:author="Bruno Landais" w:date="2019-12-16T09:5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02" w:author="Bruno Landais" w:date="2019-12-16T09:58:00Z">
              <w:tcPr>
                <w:tcW w:w="1661" w:type="dxa"/>
                <w:tcBorders>
                  <w:top w:val="single" w:sz="4" w:space="0" w:color="auto"/>
                  <w:left w:val="single" w:sz="4" w:space="0" w:color="auto"/>
                  <w:bottom w:val="single" w:sz="4" w:space="0" w:color="auto"/>
                  <w:right w:val="single" w:sz="4" w:space="0" w:color="auto"/>
                </w:tcBorders>
              </w:tcPr>
            </w:tcPrChange>
          </w:tcPr>
          <w:p w14:paraId="3360E6FC" w14:textId="77777777" w:rsidR="00035832" w:rsidRDefault="00035832" w:rsidP="001867DF">
            <w:pPr>
              <w:pStyle w:val="TAL"/>
            </w:pPr>
            <w:proofErr w:type="spellStart"/>
            <w:r w:rsidRPr="00781BCD">
              <w:rPr>
                <w:lang w:val="en-US"/>
              </w:rPr>
              <w:t>hoCompleteIndication</w:t>
            </w:r>
            <w:proofErr w:type="spellEnd"/>
          </w:p>
        </w:tc>
        <w:tc>
          <w:tcPr>
            <w:tcW w:w="1843" w:type="dxa"/>
            <w:tcBorders>
              <w:top w:val="single" w:sz="4" w:space="0" w:color="auto"/>
              <w:left w:val="single" w:sz="4" w:space="0" w:color="auto"/>
              <w:bottom w:val="single" w:sz="4" w:space="0" w:color="auto"/>
              <w:right w:val="single" w:sz="4" w:space="0" w:color="auto"/>
            </w:tcBorders>
            <w:tcPrChange w:id="103" w:author="Bruno Landais" w:date="2019-12-16T09:58:00Z">
              <w:tcPr>
                <w:tcW w:w="2020" w:type="dxa"/>
                <w:tcBorders>
                  <w:top w:val="single" w:sz="4" w:space="0" w:color="auto"/>
                  <w:left w:val="single" w:sz="4" w:space="0" w:color="auto"/>
                  <w:bottom w:val="single" w:sz="4" w:space="0" w:color="auto"/>
                  <w:right w:val="single" w:sz="4" w:space="0" w:color="auto"/>
                </w:tcBorders>
              </w:tcPr>
            </w:tcPrChange>
          </w:tcPr>
          <w:p w14:paraId="278A119D" w14:textId="77777777" w:rsidR="00035832" w:rsidRDefault="00035832" w:rsidP="001867DF">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04" w:author="Bruno Landais" w:date="2019-12-16T09:58:00Z">
              <w:tcPr>
                <w:tcW w:w="283" w:type="dxa"/>
                <w:tcBorders>
                  <w:top w:val="single" w:sz="4" w:space="0" w:color="auto"/>
                  <w:left w:val="single" w:sz="4" w:space="0" w:color="auto"/>
                  <w:bottom w:val="single" w:sz="4" w:space="0" w:color="auto"/>
                  <w:right w:val="single" w:sz="4" w:space="0" w:color="auto"/>
                </w:tcBorders>
              </w:tcPr>
            </w:tcPrChange>
          </w:tcPr>
          <w:p w14:paraId="76D2731F" w14:textId="77777777" w:rsidR="00035832" w:rsidRDefault="00035832"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05"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02976A38" w14:textId="77777777" w:rsidR="00035832" w:rsidRDefault="00035832"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06" w:author="Bruno Landais" w:date="2019-12-16T09:58:00Z">
              <w:tcPr>
                <w:tcW w:w="4394" w:type="dxa"/>
                <w:tcBorders>
                  <w:top w:val="single" w:sz="4" w:space="0" w:color="auto"/>
                  <w:left w:val="single" w:sz="4" w:space="0" w:color="auto"/>
                  <w:bottom w:val="single" w:sz="4" w:space="0" w:color="auto"/>
                  <w:right w:val="single" w:sz="4" w:space="0" w:color="auto"/>
                </w:tcBorders>
              </w:tcPr>
            </w:tcPrChange>
          </w:tcPr>
          <w:p w14:paraId="05D2A6DC" w14:textId="77777777" w:rsidR="00035832" w:rsidRDefault="00035832" w:rsidP="001867DF">
            <w:pPr>
              <w:pStyle w:val="TAL"/>
              <w:rPr>
                <w:rFonts w:cs="Arial"/>
                <w:szCs w:val="18"/>
              </w:rPr>
            </w:pPr>
            <w:r>
              <w:rPr>
                <w:rFonts w:cs="Arial"/>
                <w:szCs w:val="18"/>
              </w:rPr>
              <w:t xml:space="preserve">This IE shall be </w:t>
            </w:r>
            <w:r w:rsidRPr="00A14D35">
              <w:rPr>
                <w:rFonts w:cs="Arial"/>
                <w:szCs w:val="18"/>
              </w:rPr>
              <w:t xml:space="preserve">present during </w:t>
            </w:r>
            <w:r w:rsidRPr="00DE6782">
              <w:rPr>
                <w:rFonts w:cs="Arial"/>
                <w:szCs w:val="18"/>
              </w:rPr>
              <w:t xml:space="preserve">N2 Handover with I-SMF removal </w:t>
            </w:r>
            <w:r>
              <w:rPr>
                <w:rFonts w:cs="Arial"/>
                <w:szCs w:val="18"/>
              </w:rPr>
              <w:t xml:space="preserve">or </w:t>
            </w:r>
            <w:r w:rsidRPr="00DE6782">
              <w:rPr>
                <w:rFonts w:cs="Arial"/>
                <w:szCs w:val="18"/>
              </w:rPr>
              <w:t>with I-SMF/V-SMF change</w:t>
            </w:r>
            <w:r>
              <w:rPr>
                <w:rFonts w:cs="Arial"/>
                <w:szCs w:val="18"/>
              </w:rPr>
              <w:t>.</w:t>
            </w:r>
          </w:p>
          <w:p w14:paraId="7D580875" w14:textId="77777777" w:rsidR="00035832" w:rsidRDefault="00035832" w:rsidP="001867DF">
            <w:pPr>
              <w:pStyle w:val="TAL"/>
              <w:rPr>
                <w:rFonts w:cs="Arial"/>
                <w:szCs w:val="18"/>
              </w:rPr>
            </w:pPr>
            <w:r>
              <w:rPr>
                <w:rFonts w:cs="Arial"/>
                <w:szCs w:val="18"/>
              </w:rPr>
              <w:t>When present, it shall be set as follows:</w:t>
            </w:r>
          </w:p>
          <w:p w14:paraId="35496CBA" w14:textId="77777777" w:rsidR="00035832" w:rsidRDefault="00035832" w:rsidP="001867D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Handover complete;</w:t>
            </w:r>
          </w:p>
          <w:p w14:paraId="5CDCEC6B" w14:textId="77777777" w:rsidR="00035832" w:rsidRDefault="00035832" w:rsidP="001867DF">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w:t>
            </w:r>
            <w:r>
              <w:rPr>
                <w:rFonts w:ascii="Arial" w:hAnsi="Arial" w:cs="Arial"/>
                <w:sz w:val="18"/>
                <w:szCs w:val="18"/>
                <w:lang w:eastAsia="zh-CN"/>
              </w:rPr>
              <w:t>Handover complete is not indicated</w:t>
            </w:r>
            <w:r w:rsidRPr="00AC60A1">
              <w:rPr>
                <w:rFonts w:ascii="Arial" w:hAnsi="Arial" w:cs="Arial"/>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tcPrChange w:id="107" w:author="Bruno Landais" w:date="2019-12-16T09:58:00Z">
              <w:tcPr>
                <w:tcW w:w="709" w:type="dxa"/>
                <w:tcBorders>
                  <w:top w:val="single" w:sz="4" w:space="0" w:color="auto"/>
                  <w:left w:val="single" w:sz="4" w:space="0" w:color="auto"/>
                  <w:bottom w:val="single" w:sz="4" w:space="0" w:color="auto"/>
                  <w:right w:val="single" w:sz="4" w:space="0" w:color="auto"/>
                </w:tcBorders>
              </w:tcPr>
            </w:tcPrChange>
          </w:tcPr>
          <w:p w14:paraId="5019F7F8" w14:textId="0C5220C8" w:rsidR="00035832" w:rsidRDefault="00035832" w:rsidP="001867DF">
            <w:pPr>
              <w:pStyle w:val="TAL"/>
              <w:rPr>
                <w:ins w:id="108" w:author="Bruno Landais" w:date="2019-12-16T09:55:00Z"/>
                <w:rFonts w:cs="Arial"/>
                <w:szCs w:val="18"/>
              </w:rPr>
            </w:pPr>
            <w:ins w:id="109" w:author="Bruno Landais" w:date="2019-12-16T09:59:00Z">
              <w:r>
                <w:rPr>
                  <w:rFonts w:cs="Arial"/>
                  <w:szCs w:val="18"/>
                </w:rPr>
                <w:t>DTSSA</w:t>
              </w:r>
            </w:ins>
          </w:p>
        </w:tc>
      </w:tr>
      <w:tr w:rsidR="00035832" w14:paraId="6BFD7651" w14:textId="690396F1" w:rsidTr="00035832">
        <w:trPr>
          <w:jc w:val="center"/>
          <w:trPrChange w:id="110" w:author="Bruno Landais" w:date="2019-12-16T09:58:00Z">
            <w:trPr>
              <w:jc w:val="center"/>
            </w:trPr>
          </w:trPrChange>
        </w:trPr>
        <w:tc>
          <w:tcPr>
            <w:tcW w:w="10065" w:type="dxa"/>
            <w:gridSpan w:val="6"/>
            <w:tcBorders>
              <w:top w:val="single" w:sz="4" w:space="0" w:color="auto"/>
              <w:left w:val="single" w:sz="4" w:space="0" w:color="auto"/>
              <w:bottom w:val="single" w:sz="4" w:space="0" w:color="auto"/>
              <w:right w:val="single" w:sz="4" w:space="0" w:color="auto"/>
            </w:tcBorders>
            <w:tcPrChange w:id="111" w:author="Bruno Landais" w:date="2019-12-16T09:58:00Z">
              <w:tcPr>
                <w:tcW w:w="9776" w:type="dxa"/>
                <w:gridSpan w:val="6"/>
                <w:tcBorders>
                  <w:top w:val="single" w:sz="4" w:space="0" w:color="auto"/>
                  <w:left w:val="single" w:sz="4" w:space="0" w:color="auto"/>
                  <w:bottom w:val="single" w:sz="4" w:space="0" w:color="auto"/>
                  <w:right w:val="single" w:sz="4" w:space="0" w:color="auto"/>
                </w:tcBorders>
              </w:tcPr>
            </w:tcPrChange>
          </w:tcPr>
          <w:p w14:paraId="49C281AE" w14:textId="52452ABC" w:rsidR="00035832" w:rsidRDefault="00035832" w:rsidP="001867DF">
            <w:pPr>
              <w:pStyle w:val="TAN"/>
              <w:rPr>
                <w:ins w:id="112" w:author="Bruno Landais" w:date="2019-12-16T09:55:00Z"/>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1D92512" w14:textId="77777777" w:rsidR="000654EE" w:rsidRPr="006B5418" w:rsidRDefault="000654EE" w:rsidP="00065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50739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8D01C8" w14:textId="4AEC1659" w:rsidR="00530235" w:rsidRDefault="00530235" w:rsidP="00530235">
      <w:pPr>
        <w:pStyle w:val="Heading5"/>
      </w:pPr>
      <w:r>
        <w:lastRenderedPageBreak/>
        <w:t>6.1.6.2.16</w:t>
      </w:r>
      <w:r>
        <w:tab/>
        <w:t xml:space="preserve">Type: </w:t>
      </w:r>
      <w:proofErr w:type="spellStart"/>
      <w:r>
        <w:t>VsmfUpdatedData</w:t>
      </w:r>
      <w:bookmarkEnd w:id="113"/>
      <w:proofErr w:type="spellEnd"/>
    </w:p>
    <w:p w14:paraId="0A8A1A5E" w14:textId="77777777" w:rsidR="00530235" w:rsidRDefault="00530235" w:rsidP="00530235">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4" w:author="Bruno Landais" w:date="2019-12-16T10:15: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7"/>
        <w:gridCol w:w="1701"/>
        <w:gridCol w:w="283"/>
        <w:gridCol w:w="567"/>
        <w:gridCol w:w="4536"/>
        <w:gridCol w:w="851"/>
        <w:tblGridChange w:id="115">
          <w:tblGrid>
            <w:gridCol w:w="1980"/>
            <w:gridCol w:w="1701"/>
            <w:gridCol w:w="283"/>
            <w:gridCol w:w="567"/>
            <w:gridCol w:w="4536"/>
            <w:gridCol w:w="851"/>
            <w:gridCol w:w="5"/>
          </w:tblGrid>
        </w:tblGridChange>
      </w:tblGrid>
      <w:tr w:rsidR="000654EE" w:rsidRPr="00FD48E5" w14:paraId="495A4009" w14:textId="38C2204B" w:rsidTr="000654EE">
        <w:trPr>
          <w:jc w:val="center"/>
          <w:trPrChange w:id="116"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shd w:val="clear" w:color="auto" w:fill="C0C0C0"/>
            <w:hideMark/>
            <w:tcPrChange w:id="117" w:author="Bruno Landais" w:date="2019-12-16T10:15: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225147" w14:textId="77777777" w:rsidR="00530235" w:rsidRDefault="00530235" w:rsidP="001867D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18" w:author="Bruno Landais" w:date="2019-12-16T10:1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94F56D" w14:textId="77777777" w:rsidR="00530235" w:rsidRDefault="00530235" w:rsidP="001867D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119" w:author="Bruno Landais" w:date="2019-12-16T10:15: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9807F9" w14:textId="77777777" w:rsidR="00530235" w:rsidRPr="007277D4" w:rsidRDefault="00530235" w:rsidP="001867D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120" w:author="Bruno Landais" w:date="2019-12-16T10:15: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1E76D033" w14:textId="77777777" w:rsidR="00530235" w:rsidRDefault="00530235" w:rsidP="001867D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121" w:author="Bruno Landais" w:date="2019-12-16T10:15:00Z">
              <w:tcPr>
                <w:tcW w:w="45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1DE801" w14:textId="77777777" w:rsidR="00530235" w:rsidRDefault="00530235" w:rsidP="001867DF">
            <w:pPr>
              <w:pStyle w:val="TAH"/>
              <w:rPr>
                <w:rFonts w:cs="Arial"/>
                <w:szCs w:val="18"/>
              </w:rPr>
            </w:pPr>
            <w:r>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Change w:id="122" w:author="Bruno Landais" w:date="2019-12-16T10:15:00Z">
              <w:tcPr>
                <w:tcW w:w="851" w:type="dxa"/>
                <w:tcBorders>
                  <w:top w:val="single" w:sz="4" w:space="0" w:color="auto"/>
                  <w:left w:val="single" w:sz="4" w:space="0" w:color="auto"/>
                  <w:bottom w:val="single" w:sz="4" w:space="0" w:color="auto"/>
                  <w:right w:val="single" w:sz="4" w:space="0" w:color="auto"/>
                </w:tcBorders>
                <w:shd w:val="clear" w:color="auto" w:fill="C0C0C0"/>
              </w:tcPr>
            </w:tcPrChange>
          </w:tcPr>
          <w:p w14:paraId="0A5DBB96" w14:textId="20C8C1E6" w:rsidR="00530235" w:rsidRDefault="000654EE" w:rsidP="001867DF">
            <w:pPr>
              <w:pStyle w:val="TAH"/>
              <w:rPr>
                <w:ins w:id="123" w:author="Bruno Landais" w:date="2019-12-16T10:13:00Z"/>
                <w:rFonts w:cs="Arial"/>
                <w:szCs w:val="18"/>
              </w:rPr>
            </w:pPr>
            <w:ins w:id="124" w:author="Bruno Landais" w:date="2019-12-16T10:16:00Z">
              <w:r>
                <w:rPr>
                  <w:rFonts w:cs="Arial"/>
                  <w:szCs w:val="18"/>
                </w:rPr>
                <w:t>Applicability</w:t>
              </w:r>
            </w:ins>
          </w:p>
        </w:tc>
      </w:tr>
      <w:tr w:rsidR="000654EE" w:rsidRPr="00FD48E5" w14:paraId="3B7C847D" w14:textId="760FCB31" w:rsidTr="000654EE">
        <w:trPr>
          <w:jc w:val="center"/>
          <w:trPrChange w:id="125"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26"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265772A9" w14:textId="77777777" w:rsidR="00530235" w:rsidRDefault="00530235" w:rsidP="001867DF">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Change w:id="127"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03D68BA0" w14:textId="77777777" w:rsidR="00530235" w:rsidRDefault="00530235" w:rsidP="001867D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Change w:id="128"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58B71E83"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29"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041A79EF" w14:textId="77777777" w:rsidR="00530235" w:rsidRDefault="00530235"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30"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06C48059" w14:textId="77777777" w:rsidR="00530235" w:rsidRDefault="00530235" w:rsidP="001867DF">
            <w:pPr>
              <w:pStyle w:val="TAL"/>
              <w:rPr>
                <w:rFonts w:cs="Arial"/>
                <w:szCs w:val="18"/>
              </w:rPr>
            </w:pPr>
            <w:r>
              <w:rPr>
                <w:rFonts w:cs="Arial"/>
                <w:szCs w:val="18"/>
              </w:rPr>
              <w:t>This IE shall be present if QoS flows have been successfully established or modified.</w:t>
            </w:r>
          </w:p>
        </w:tc>
        <w:tc>
          <w:tcPr>
            <w:tcW w:w="851" w:type="dxa"/>
            <w:tcBorders>
              <w:top w:val="single" w:sz="4" w:space="0" w:color="auto"/>
              <w:left w:val="single" w:sz="4" w:space="0" w:color="auto"/>
              <w:bottom w:val="single" w:sz="4" w:space="0" w:color="auto"/>
              <w:right w:val="single" w:sz="4" w:space="0" w:color="auto"/>
            </w:tcBorders>
            <w:tcPrChange w:id="131"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56F31BCC" w14:textId="77777777" w:rsidR="00530235" w:rsidRDefault="00530235" w:rsidP="001867DF">
            <w:pPr>
              <w:pStyle w:val="TAL"/>
              <w:rPr>
                <w:ins w:id="132" w:author="Bruno Landais" w:date="2019-12-16T10:13:00Z"/>
                <w:rFonts w:cs="Arial"/>
                <w:szCs w:val="18"/>
              </w:rPr>
            </w:pPr>
          </w:p>
        </w:tc>
      </w:tr>
      <w:tr w:rsidR="000654EE" w:rsidRPr="00FD48E5" w14:paraId="14BE6292" w14:textId="3612ED7D" w:rsidTr="000654EE">
        <w:trPr>
          <w:jc w:val="center"/>
          <w:trPrChange w:id="133"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34"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32F3850E" w14:textId="77777777" w:rsidR="00530235" w:rsidRDefault="00530235" w:rsidP="001867DF">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Change w:id="135"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4344352A" w14:textId="77777777" w:rsidR="00530235" w:rsidRDefault="00530235" w:rsidP="001867D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Change w:id="136"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2AB86640"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37"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7F375E7E" w14:textId="77777777" w:rsidR="00530235" w:rsidRDefault="00530235"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38"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0A30FF4A" w14:textId="77777777" w:rsidR="00530235" w:rsidRDefault="00530235" w:rsidP="001867DF">
            <w:pPr>
              <w:pStyle w:val="TAL"/>
              <w:rPr>
                <w:rFonts w:cs="Arial"/>
                <w:szCs w:val="18"/>
              </w:rPr>
            </w:pPr>
            <w:r>
              <w:rPr>
                <w:rFonts w:cs="Arial"/>
                <w:szCs w:val="18"/>
              </w:rPr>
              <w:t>This IE shall be present if QoS flows have been successfully released.</w:t>
            </w:r>
          </w:p>
        </w:tc>
        <w:tc>
          <w:tcPr>
            <w:tcW w:w="851" w:type="dxa"/>
            <w:tcBorders>
              <w:top w:val="single" w:sz="4" w:space="0" w:color="auto"/>
              <w:left w:val="single" w:sz="4" w:space="0" w:color="auto"/>
              <w:bottom w:val="single" w:sz="4" w:space="0" w:color="auto"/>
              <w:right w:val="single" w:sz="4" w:space="0" w:color="auto"/>
            </w:tcBorders>
            <w:tcPrChange w:id="139"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0F2DA556" w14:textId="77777777" w:rsidR="00530235" w:rsidRDefault="00530235" w:rsidP="001867DF">
            <w:pPr>
              <w:pStyle w:val="TAL"/>
              <w:rPr>
                <w:ins w:id="140" w:author="Bruno Landais" w:date="2019-12-16T10:13:00Z"/>
                <w:rFonts w:cs="Arial"/>
                <w:szCs w:val="18"/>
              </w:rPr>
            </w:pPr>
          </w:p>
        </w:tc>
      </w:tr>
      <w:tr w:rsidR="000654EE" w:rsidRPr="00FD48E5" w14:paraId="50666023" w14:textId="687A5AB8" w:rsidTr="000654EE">
        <w:trPr>
          <w:jc w:val="center"/>
          <w:trPrChange w:id="141"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42"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66D846B7" w14:textId="77777777" w:rsidR="00530235" w:rsidRDefault="00530235" w:rsidP="001867DF">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Change w:id="143"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121DC5DB" w14:textId="77777777" w:rsidR="00530235" w:rsidRDefault="00530235" w:rsidP="001867D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Change w:id="144"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1B3C2134"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45"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6CD275AB" w14:textId="77777777" w:rsidR="00530235" w:rsidRDefault="00530235"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46"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60F920A6" w14:textId="77777777" w:rsidR="00530235" w:rsidRDefault="00530235" w:rsidP="001867DF">
            <w:pPr>
              <w:pStyle w:val="TAL"/>
              <w:rPr>
                <w:rFonts w:cs="Arial"/>
                <w:szCs w:val="18"/>
              </w:rPr>
            </w:pPr>
            <w:r>
              <w:rPr>
                <w:rFonts w:cs="Arial"/>
                <w:szCs w:val="18"/>
              </w:rPr>
              <w:t>This IE shall be present if QoS flows failed to be established or modified.</w:t>
            </w:r>
          </w:p>
        </w:tc>
        <w:tc>
          <w:tcPr>
            <w:tcW w:w="851" w:type="dxa"/>
            <w:tcBorders>
              <w:top w:val="single" w:sz="4" w:space="0" w:color="auto"/>
              <w:left w:val="single" w:sz="4" w:space="0" w:color="auto"/>
              <w:bottom w:val="single" w:sz="4" w:space="0" w:color="auto"/>
              <w:right w:val="single" w:sz="4" w:space="0" w:color="auto"/>
            </w:tcBorders>
            <w:tcPrChange w:id="147"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38F7341D" w14:textId="77777777" w:rsidR="00530235" w:rsidRDefault="00530235" w:rsidP="001867DF">
            <w:pPr>
              <w:pStyle w:val="TAL"/>
              <w:rPr>
                <w:ins w:id="148" w:author="Bruno Landais" w:date="2019-12-16T10:13:00Z"/>
                <w:rFonts w:cs="Arial"/>
                <w:szCs w:val="18"/>
              </w:rPr>
            </w:pPr>
          </w:p>
        </w:tc>
      </w:tr>
      <w:tr w:rsidR="000654EE" w:rsidRPr="00FD48E5" w14:paraId="237F386A" w14:textId="30782716" w:rsidTr="000654EE">
        <w:trPr>
          <w:jc w:val="center"/>
          <w:trPrChange w:id="149"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50"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028304C5" w14:textId="77777777" w:rsidR="00530235" w:rsidRDefault="00530235" w:rsidP="001867DF">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Change w:id="151"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775ABC2D" w14:textId="77777777" w:rsidR="00530235" w:rsidRDefault="00530235" w:rsidP="001867DF">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Change w:id="152"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6EF1F68B"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53"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538C2E80" w14:textId="77777777" w:rsidR="00530235" w:rsidRDefault="00530235"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154"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43E0D604" w14:textId="77777777" w:rsidR="00530235" w:rsidRDefault="00530235" w:rsidP="001867DF">
            <w:pPr>
              <w:pStyle w:val="TAL"/>
              <w:rPr>
                <w:rFonts w:cs="Arial"/>
                <w:szCs w:val="18"/>
              </w:rPr>
            </w:pPr>
            <w:r>
              <w:rPr>
                <w:rFonts w:cs="Arial"/>
                <w:szCs w:val="18"/>
              </w:rPr>
              <w:t>This IE shall be present if QoS flows failed to be released.</w:t>
            </w:r>
          </w:p>
        </w:tc>
        <w:tc>
          <w:tcPr>
            <w:tcW w:w="851" w:type="dxa"/>
            <w:tcBorders>
              <w:top w:val="single" w:sz="4" w:space="0" w:color="auto"/>
              <w:left w:val="single" w:sz="4" w:space="0" w:color="auto"/>
              <w:bottom w:val="single" w:sz="4" w:space="0" w:color="auto"/>
              <w:right w:val="single" w:sz="4" w:space="0" w:color="auto"/>
            </w:tcBorders>
            <w:tcPrChange w:id="155"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0C803FFA" w14:textId="77777777" w:rsidR="00530235" w:rsidRDefault="00530235" w:rsidP="001867DF">
            <w:pPr>
              <w:pStyle w:val="TAL"/>
              <w:rPr>
                <w:ins w:id="156" w:author="Bruno Landais" w:date="2019-12-16T10:13:00Z"/>
                <w:rFonts w:cs="Arial"/>
                <w:szCs w:val="18"/>
              </w:rPr>
            </w:pPr>
          </w:p>
        </w:tc>
      </w:tr>
      <w:tr w:rsidR="000654EE" w:rsidRPr="00FD48E5" w14:paraId="07F6173F" w14:textId="0951BA24" w:rsidTr="000654EE">
        <w:trPr>
          <w:jc w:val="center"/>
          <w:trPrChange w:id="157"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58"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62A3EFA1" w14:textId="77777777" w:rsidR="00530235" w:rsidRDefault="00530235" w:rsidP="001867DF">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Change w:id="159"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462CEB60" w14:textId="77777777" w:rsidR="00530235" w:rsidRDefault="00530235" w:rsidP="001867D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Change w:id="160"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444E8D54"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61"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1490A5FC" w14:textId="77777777" w:rsidR="00530235" w:rsidRDefault="00530235"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62"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0C3C7F8E" w14:textId="77777777" w:rsidR="00530235" w:rsidRDefault="00530235" w:rsidP="001867DF">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851" w:type="dxa"/>
            <w:tcBorders>
              <w:top w:val="single" w:sz="4" w:space="0" w:color="auto"/>
              <w:left w:val="single" w:sz="4" w:space="0" w:color="auto"/>
              <w:bottom w:val="single" w:sz="4" w:space="0" w:color="auto"/>
              <w:right w:val="single" w:sz="4" w:space="0" w:color="auto"/>
            </w:tcBorders>
            <w:tcPrChange w:id="163"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1F5EB5A5" w14:textId="77777777" w:rsidR="00530235" w:rsidRDefault="00530235" w:rsidP="001867DF">
            <w:pPr>
              <w:pStyle w:val="TAL"/>
              <w:rPr>
                <w:ins w:id="164" w:author="Bruno Landais" w:date="2019-12-16T10:13:00Z"/>
                <w:rFonts w:cs="Arial"/>
                <w:szCs w:val="18"/>
              </w:rPr>
            </w:pPr>
          </w:p>
        </w:tc>
      </w:tr>
      <w:tr w:rsidR="000654EE" w:rsidRPr="00FD48E5" w14:paraId="0938A9C2" w14:textId="0B6DDE63" w:rsidTr="000654EE">
        <w:trPr>
          <w:jc w:val="center"/>
          <w:trPrChange w:id="165"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66"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06E68942" w14:textId="77777777" w:rsidR="00530235" w:rsidRDefault="00530235" w:rsidP="001867DF">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Change w:id="167"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552C5363" w14:textId="77777777" w:rsidR="00530235" w:rsidRDefault="00530235" w:rsidP="001867DF">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Change w:id="168"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2087CF77"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69"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152EBB2F" w14:textId="77777777" w:rsidR="00530235" w:rsidRDefault="00530235"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70"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3CCFC155" w14:textId="77777777" w:rsidR="00530235" w:rsidRDefault="00530235" w:rsidP="001867DF">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851" w:type="dxa"/>
            <w:tcBorders>
              <w:top w:val="single" w:sz="4" w:space="0" w:color="auto"/>
              <w:left w:val="single" w:sz="4" w:space="0" w:color="auto"/>
              <w:bottom w:val="single" w:sz="4" w:space="0" w:color="auto"/>
              <w:right w:val="single" w:sz="4" w:space="0" w:color="auto"/>
            </w:tcBorders>
            <w:tcPrChange w:id="171"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10F9313E" w14:textId="77777777" w:rsidR="00530235" w:rsidRDefault="00530235" w:rsidP="001867DF">
            <w:pPr>
              <w:pStyle w:val="TAL"/>
              <w:rPr>
                <w:ins w:id="172" w:author="Bruno Landais" w:date="2019-12-16T10:13:00Z"/>
                <w:rFonts w:cs="Arial"/>
                <w:szCs w:val="18"/>
              </w:rPr>
            </w:pPr>
          </w:p>
        </w:tc>
      </w:tr>
      <w:tr w:rsidR="000654EE" w:rsidRPr="00FD48E5" w14:paraId="6FE7DCB9" w14:textId="0D65F5AD" w:rsidTr="000654EE">
        <w:trPr>
          <w:jc w:val="center"/>
          <w:trPrChange w:id="173"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4"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5DD51CB7" w14:textId="77777777" w:rsidR="00530235" w:rsidRDefault="00530235" w:rsidP="001867DF">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Change w:id="175"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53BB7CE2" w14:textId="77777777" w:rsidR="00530235" w:rsidRDefault="00530235" w:rsidP="001867DF">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176"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5AB2D33A"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77"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195E2BD8" w14:textId="77777777" w:rsidR="00530235" w:rsidRDefault="00530235"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78"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4CC4B3CB" w14:textId="77777777" w:rsidR="00530235" w:rsidRDefault="00530235" w:rsidP="001867DF">
            <w:pPr>
              <w:pStyle w:val="TAL"/>
              <w:rPr>
                <w:rFonts w:cs="Arial"/>
                <w:szCs w:val="18"/>
              </w:rPr>
            </w:pPr>
            <w:r>
              <w:rPr>
                <w:rFonts w:cs="Arial"/>
                <w:szCs w:val="18"/>
              </w:rPr>
              <w:t>This IE shall be present if it is available and QoS flows have been successfully established, modified or released.</w:t>
            </w:r>
          </w:p>
          <w:p w14:paraId="313240AC" w14:textId="77777777" w:rsidR="00530235" w:rsidRDefault="00530235" w:rsidP="001867DF">
            <w:pPr>
              <w:pStyle w:val="TAL"/>
              <w:rPr>
                <w:rFonts w:cs="Arial"/>
                <w:szCs w:val="18"/>
              </w:rPr>
            </w:pPr>
            <w:r>
              <w:rPr>
                <w:rFonts w:cs="Arial"/>
                <w:szCs w:val="18"/>
              </w:rPr>
              <w:t>When present, this IE shall contain the UE location information.</w:t>
            </w:r>
          </w:p>
        </w:tc>
        <w:tc>
          <w:tcPr>
            <w:tcW w:w="851" w:type="dxa"/>
            <w:tcBorders>
              <w:top w:val="single" w:sz="4" w:space="0" w:color="auto"/>
              <w:left w:val="single" w:sz="4" w:space="0" w:color="auto"/>
              <w:bottom w:val="single" w:sz="4" w:space="0" w:color="auto"/>
              <w:right w:val="single" w:sz="4" w:space="0" w:color="auto"/>
            </w:tcBorders>
            <w:tcPrChange w:id="179"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1B8EB1CF" w14:textId="77777777" w:rsidR="00530235" w:rsidRDefault="00530235" w:rsidP="001867DF">
            <w:pPr>
              <w:pStyle w:val="TAL"/>
              <w:rPr>
                <w:ins w:id="180" w:author="Bruno Landais" w:date="2019-12-16T10:13:00Z"/>
                <w:rFonts w:cs="Arial"/>
                <w:szCs w:val="18"/>
              </w:rPr>
            </w:pPr>
          </w:p>
        </w:tc>
      </w:tr>
      <w:tr w:rsidR="000654EE" w:rsidRPr="00FD48E5" w14:paraId="088B4AB9" w14:textId="7EFD26D4" w:rsidTr="000654EE">
        <w:trPr>
          <w:jc w:val="center"/>
          <w:trPrChange w:id="181"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2"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2D0BA809" w14:textId="77777777" w:rsidR="00530235" w:rsidRDefault="00530235" w:rsidP="001867DF">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Change w:id="183"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333A1A71" w14:textId="77777777" w:rsidR="00530235" w:rsidRDefault="00530235" w:rsidP="001867DF">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Change w:id="184"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57152B3B"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185"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62284987" w14:textId="77777777" w:rsidR="00530235" w:rsidRDefault="00530235"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86"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3E99AABE" w14:textId="77777777" w:rsidR="00530235" w:rsidRDefault="00530235" w:rsidP="001867DF">
            <w:pPr>
              <w:pStyle w:val="TAL"/>
              <w:rPr>
                <w:rFonts w:cs="Arial"/>
                <w:szCs w:val="18"/>
              </w:rPr>
            </w:pPr>
            <w:r>
              <w:rPr>
                <w:rFonts w:cs="Arial"/>
                <w:szCs w:val="18"/>
              </w:rPr>
              <w:t>This IE shall be present if it is available and QoS flows have been successfully established, modified or released.</w:t>
            </w:r>
          </w:p>
          <w:p w14:paraId="283807AD" w14:textId="77777777" w:rsidR="00530235" w:rsidRDefault="00530235" w:rsidP="001867DF">
            <w:pPr>
              <w:pStyle w:val="TAL"/>
              <w:rPr>
                <w:rFonts w:cs="Arial"/>
                <w:szCs w:val="18"/>
              </w:rPr>
            </w:pPr>
            <w:r>
              <w:rPr>
                <w:rFonts w:cs="Arial"/>
                <w:szCs w:val="18"/>
              </w:rPr>
              <w:t>When present, this IE shall contain the new UE Time Zone.</w:t>
            </w:r>
          </w:p>
        </w:tc>
        <w:tc>
          <w:tcPr>
            <w:tcW w:w="851" w:type="dxa"/>
            <w:tcBorders>
              <w:top w:val="single" w:sz="4" w:space="0" w:color="auto"/>
              <w:left w:val="single" w:sz="4" w:space="0" w:color="auto"/>
              <w:bottom w:val="single" w:sz="4" w:space="0" w:color="auto"/>
              <w:right w:val="single" w:sz="4" w:space="0" w:color="auto"/>
            </w:tcBorders>
            <w:tcPrChange w:id="187"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50C77DA3" w14:textId="77777777" w:rsidR="00530235" w:rsidRDefault="00530235" w:rsidP="001867DF">
            <w:pPr>
              <w:pStyle w:val="TAL"/>
              <w:rPr>
                <w:ins w:id="188" w:author="Bruno Landais" w:date="2019-12-16T10:13:00Z"/>
                <w:rFonts w:cs="Arial"/>
                <w:szCs w:val="18"/>
              </w:rPr>
            </w:pPr>
          </w:p>
        </w:tc>
      </w:tr>
      <w:tr w:rsidR="000654EE" w:rsidRPr="00FD48E5" w14:paraId="2F2A8674" w14:textId="04AB0B31" w:rsidTr="000654EE">
        <w:trPr>
          <w:jc w:val="center"/>
          <w:trPrChange w:id="189"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90"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62BE4AA3" w14:textId="77777777" w:rsidR="00530235" w:rsidRDefault="00530235" w:rsidP="001867DF">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Change w:id="191"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3942283B" w14:textId="77777777" w:rsidR="00530235" w:rsidRDefault="00530235" w:rsidP="001867DF">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Change w:id="192"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3A0E312E" w14:textId="77777777" w:rsidR="00530235" w:rsidRDefault="00530235" w:rsidP="001867DF">
            <w:pPr>
              <w:pStyle w:val="TAC"/>
            </w:pPr>
            <w:r>
              <w:t>O</w:t>
            </w:r>
          </w:p>
        </w:tc>
        <w:tc>
          <w:tcPr>
            <w:tcW w:w="567" w:type="dxa"/>
            <w:tcBorders>
              <w:top w:val="single" w:sz="4" w:space="0" w:color="auto"/>
              <w:left w:val="single" w:sz="4" w:space="0" w:color="auto"/>
              <w:bottom w:val="single" w:sz="4" w:space="0" w:color="auto"/>
              <w:right w:val="single" w:sz="4" w:space="0" w:color="auto"/>
            </w:tcBorders>
            <w:tcPrChange w:id="193"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4D819211" w14:textId="77777777" w:rsidR="00530235" w:rsidRDefault="00530235"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194"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7ECD86A4" w14:textId="77777777" w:rsidR="00530235" w:rsidRDefault="00530235" w:rsidP="001867DF">
            <w:pPr>
              <w:pStyle w:val="TAL"/>
              <w:rPr>
                <w:rFonts w:cs="Arial"/>
                <w:szCs w:val="18"/>
              </w:rPr>
            </w:pPr>
            <w:r>
              <w:rPr>
                <w:rFonts w:cs="Arial"/>
                <w:szCs w:val="18"/>
              </w:rPr>
              <w:t>Additional UE location.</w:t>
            </w:r>
          </w:p>
          <w:p w14:paraId="2DB33412" w14:textId="77777777" w:rsidR="00530235" w:rsidRDefault="00530235" w:rsidP="001867D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4EE15EFE" w14:textId="77777777" w:rsidR="00530235" w:rsidRDefault="00530235" w:rsidP="001867DF">
            <w:pPr>
              <w:pStyle w:val="TAL"/>
              <w:rPr>
                <w:rFonts w:cs="Arial"/>
                <w:szCs w:val="18"/>
              </w:rPr>
            </w:pPr>
            <w:r>
              <w:rPr>
                <w:rFonts w:cs="Arial"/>
                <w:szCs w:val="18"/>
              </w:rPr>
              <w:t>When present, it shall contain:</w:t>
            </w:r>
          </w:p>
          <w:p w14:paraId="370628EA" w14:textId="77777777" w:rsidR="00530235" w:rsidRPr="00FF2C45" w:rsidRDefault="00530235" w:rsidP="001867DF">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025C6F67" w14:textId="77777777" w:rsidR="00530235" w:rsidRDefault="00530235" w:rsidP="001867DF">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51" w:type="dxa"/>
            <w:tcBorders>
              <w:top w:val="single" w:sz="4" w:space="0" w:color="auto"/>
              <w:left w:val="single" w:sz="4" w:space="0" w:color="auto"/>
              <w:bottom w:val="single" w:sz="4" w:space="0" w:color="auto"/>
              <w:right w:val="single" w:sz="4" w:space="0" w:color="auto"/>
            </w:tcBorders>
            <w:tcPrChange w:id="195"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30D90D6D" w14:textId="77777777" w:rsidR="00530235" w:rsidRDefault="00530235" w:rsidP="001867DF">
            <w:pPr>
              <w:pStyle w:val="TAL"/>
              <w:rPr>
                <w:ins w:id="196" w:author="Bruno Landais" w:date="2019-12-16T10:13:00Z"/>
                <w:rFonts w:cs="Arial"/>
                <w:szCs w:val="18"/>
              </w:rPr>
            </w:pPr>
          </w:p>
        </w:tc>
      </w:tr>
      <w:tr w:rsidR="000654EE" w:rsidRPr="00FD48E5" w14:paraId="3687C407" w14:textId="317C0F81" w:rsidTr="000654EE">
        <w:trPr>
          <w:jc w:val="center"/>
          <w:trPrChange w:id="197"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98"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0D74E74A" w14:textId="77777777" w:rsidR="00530235" w:rsidRPr="00943D09" w:rsidRDefault="00530235" w:rsidP="001867DF">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Change w:id="199"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58D9AF83" w14:textId="77777777" w:rsidR="00530235" w:rsidRPr="00943D09" w:rsidRDefault="00530235" w:rsidP="001867DF">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Change w:id="200"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322F262F"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01"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55D89AA3" w14:textId="77777777" w:rsidR="00530235" w:rsidRDefault="00530235"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202"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71B13694" w14:textId="77777777" w:rsidR="00530235" w:rsidRDefault="00530235" w:rsidP="001867DF">
            <w:pPr>
              <w:pStyle w:val="TAL"/>
              <w:rPr>
                <w:rFonts w:cs="Arial"/>
                <w:szCs w:val="18"/>
              </w:rPr>
            </w:pPr>
            <w:r>
              <w:rPr>
                <w:rFonts w:cs="Arial"/>
                <w:szCs w:val="18"/>
              </w:rPr>
              <w:t>This IE shall be present if the AMF assigned the requested EBI(s). When present, it shall contain the EBIs that were successfully assigned.</w:t>
            </w:r>
          </w:p>
        </w:tc>
        <w:tc>
          <w:tcPr>
            <w:tcW w:w="851" w:type="dxa"/>
            <w:tcBorders>
              <w:top w:val="single" w:sz="4" w:space="0" w:color="auto"/>
              <w:left w:val="single" w:sz="4" w:space="0" w:color="auto"/>
              <w:bottom w:val="single" w:sz="4" w:space="0" w:color="auto"/>
              <w:right w:val="single" w:sz="4" w:space="0" w:color="auto"/>
            </w:tcBorders>
            <w:tcPrChange w:id="203"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7F6B9928" w14:textId="77777777" w:rsidR="00530235" w:rsidRDefault="00530235" w:rsidP="001867DF">
            <w:pPr>
              <w:pStyle w:val="TAL"/>
              <w:rPr>
                <w:ins w:id="204" w:author="Bruno Landais" w:date="2019-12-16T10:13:00Z"/>
                <w:rFonts w:cs="Arial"/>
                <w:szCs w:val="18"/>
              </w:rPr>
            </w:pPr>
          </w:p>
        </w:tc>
      </w:tr>
      <w:tr w:rsidR="000654EE" w:rsidRPr="00FD48E5" w14:paraId="3E762600" w14:textId="28FC4D01" w:rsidTr="000654EE">
        <w:trPr>
          <w:jc w:val="center"/>
          <w:trPrChange w:id="205"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06"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1178088D" w14:textId="77777777" w:rsidR="00530235" w:rsidRPr="00943D09" w:rsidRDefault="00530235" w:rsidP="001867DF">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Change w:id="207"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44ECD20E" w14:textId="77777777" w:rsidR="00530235" w:rsidRPr="00943D09" w:rsidRDefault="00530235" w:rsidP="001867DF">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Change w:id="208"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4C432BD7" w14:textId="77777777" w:rsidR="00530235" w:rsidRDefault="00530235" w:rsidP="001867DF">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09"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47F5BF41" w14:textId="77777777" w:rsidR="00530235" w:rsidRDefault="00530235"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210"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39B70CE3" w14:textId="77777777" w:rsidR="00530235" w:rsidRDefault="00530235" w:rsidP="001867DF">
            <w:pPr>
              <w:pStyle w:val="TAL"/>
              <w:rPr>
                <w:rFonts w:cs="Arial"/>
                <w:szCs w:val="18"/>
              </w:rPr>
            </w:pPr>
            <w:r>
              <w:rPr>
                <w:rFonts w:cs="Arial"/>
                <w:szCs w:val="18"/>
              </w:rPr>
              <w:t xml:space="preserve">This IE shall be present if the AMF failed to assign EBIs for a set of ARPs. </w:t>
            </w:r>
          </w:p>
        </w:tc>
        <w:tc>
          <w:tcPr>
            <w:tcW w:w="851" w:type="dxa"/>
            <w:tcBorders>
              <w:top w:val="single" w:sz="4" w:space="0" w:color="auto"/>
              <w:left w:val="single" w:sz="4" w:space="0" w:color="auto"/>
              <w:bottom w:val="single" w:sz="4" w:space="0" w:color="auto"/>
              <w:right w:val="single" w:sz="4" w:space="0" w:color="auto"/>
            </w:tcBorders>
            <w:tcPrChange w:id="211"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7222D695" w14:textId="77777777" w:rsidR="00530235" w:rsidRDefault="00530235" w:rsidP="001867DF">
            <w:pPr>
              <w:pStyle w:val="TAL"/>
              <w:rPr>
                <w:ins w:id="212" w:author="Bruno Landais" w:date="2019-12-16T10:13:00Z"/>
                <w:rFonts w:cs="Arial"/>
                <w:szCs w:val="18"/>
              </w:rPr>
            </w:pPr>
          </w:p>
        </w:tc>
      </w:tr>
      <w:tr w:rsidR="000654EE" w:rsidRPr="00FD48E5" w14:paraId="6A9319E5" w14:textId="45AFFBF0" w:rsidTr="000654EE">
        <w:trPr>
          <w:jc w:val="center"/>
          <w:trPrChange w:id="213"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14"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559C970E" w14:textId="77777777" w:rsidR="00530235" w:rsidRPr="00943D09" w:rsidRDefault="00530235" w:rsidP="001867DF">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Change w:id="215"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735BD1BE" w14:textId="77777777" w:rsidR="00530235" w:rsidRPr="00943D09" w:rsidRDefault="00530235" w:rsidP="001867DF">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Change w:id="216"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248A682D" w14:textId="77777777" w:rsidR="00530235" w:rsidRDefault="00530235" w:rsidP="001867DF">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Change w:id="217"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6CCB4D74" w14:textId="77777777" w:rsidR="00530235" w:rsidRDefault="00530235" w:rsidP="001867DF">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Change w:id="218"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4E674371" w14:textId="77777777" w:rsidR="00530235" w:rsidRDefault="00530235" w:rsidP="001867DF">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851" w:type="dxa"/>
            <w:tcBorders>
              <w:top w:val="single" w:sz="4" w:space="0" w:color="auto"/>
              <w:left w:val="single" w:sz="4" w:space="0" w:color="auto"/>
              <w:bottom w:val="single" w:sz="4" w:space="0" w:color="auto"/>
              <w:right w:val="single" w:sz="4" w:space="0" w:color="auto"/>
            </w:tcBorders>
            <w:tcPrChange w:id="219"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0B6101AE" w14:textId="77777777" w:rsidR="00530235" w:rsidRDefault="00530235" w:rsidP="001867DF">
            <w:pPr>
              <w:pStyle w:val="TAL"/>
              <w:rPr>
                <w:ins w:id="220" w:author="Bruno Landais" w:date="2019-12-16T10:13:00Z"/>
                <w:rFonts w:cs="Arial"/>
                <w:szCs w:val="18"/>
                <w:lang w:eastAsia="zh-CN"/>
              </w:rPr>
            </w:pPr>
          </w:p>
        </w:tc>
      </w:tr>
      <w:tr w:rsidR="000654EE" w:rsidRPr="00FD48E5" w14:paraId="7FF31D42" w14:textId="796B9832" w:rsidTr="000654EE">
        <w:trPr>
          <w:jc w:val="center"/>
          <w:trPrChange w:id="221"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22"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285549D9" w14:textId="77777777" w:rsidR="00530235" w:rsidRDefault="00530235" w:rsidP="001867D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Change w:id="223"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6AFED3A2" w14:textId="77777777" w:rsidR="00530235" w:rsidRDefault="00530235" w:rsidP="001867DF">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Change w:id="224"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4D09EAD5" w14:textId="77777777" w:rsidR="00530235" w:rsidRDefault="00530235" w:rsidP="001867D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Change w:id="225"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1082C652" w14:textId="77777777" w:rsidR="00530235" w:rsidDel="00DD2587" w:rsidRDefault="00530235" w:rsidP="001867DF">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Change w:id="226"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03FF0292" w14:textId="77777777" w:rsidR="00530235" w:rsidRDefault="00530235" w:rsidP="001867DF">
            <w:pPr>
              <w:pStyle w:val="TAL"/>
              <w:rPr>
                <w:rFonts w:cs="Arial"/>
                <w:szCs w:val="18"/>
              </w:rPr>
            </w:pPr>
            <w:r>
              <w:rPr>
                <w:rFonts w:cs="Arial"/>
                <w:szCs w:val="18"/>
              </w:rPr>
              <w:t>This IE may be present to report usage data for a secondary RAT for QoS flows.</w:t>
            </w:r>
          </w:p>
          <w:p w14:paraId="69125927" w14:textId="77777777" w:rsidR="00530235" w:rsidRDefault="00530235" w:rsidP="001867DF">
            <w:pPr>
              <w:pStyle w:val="TAL"/>
              <w:rPr>
                <w:rFonts w:cs="Arial"/>
                <w:szCs w:val="18"/>
                <w:lang w:eastAsia="zh-CN"/>
              </w:rPr>
            </w:pPr>
            <w:r>
              <w:rPr>
                <w:rFonts w:cs="Arial"/>
                <w:szCs w:val="18"/>
                <w:lang w:eastAsia="zh-CN"/>
              </w:rPr>
              <w:t>(NOTE)</w:t>
            </w:r>
          </w:p>
        </w:tc>
        <w:tc>
          <w:tcPr>
            <w:tcW w:w="851" w:type="dxa"/>
            <w:tcBorders>
              <w:top w:val="single" w:sz="4" w:space="0" w:color="auto"/>
              <w:left w:val="single" w:sz="4" w:space="0" w:color="auto"/>
              <w:bottom w:val="single" w:sz="4" w:space="0" w:color="auto"/>
              <w:right w:val="single" w:sz="4" w:space="0" w:color="auto"/>
            </w:tcBorders>
            <w:tcPrChange w:id="227"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2FBAA788" w14:textId="77777777" w:rsidR="00530235" w:rsidRDefault="00530235" w:rsidP="001867DF">
            <w:pPr>
              <w:pStyle w:val="TAL"/>
              <w:rPr>
                <w:ins w:id="228" w:author="Bruno Landais" w:date="2019-12-16T10:13:00Z"/>
                <w:rFonts w:cs="Arial"/>
                <w:szCs w:val="18"/>
              </w:rPr>
            </w:pPr>
          </w:p>
        </w:tc>
      </w:tr>
      <w:tr w:rsidR="000654EE" w:rsidRPr="00FD48E5" w14:paraId="0A8AF078" w14:textId="3C069D2E" w:rsidTr="000654EE">
        <w:trPr>
          <w:jc w:val="center"/>
          <w:trPrChange w:id="229"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30"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2CB662FD" w14:textId="77777777" w:rsidR="00530235" w:rsidRPr="00B30907" w:rsidRDefault="00530235" w:rsidP="001867DF">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Change w:id="231"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6C00610B" w14:textId="77777777" w:rsidR="00530235" w:rsidRPr="00B30907" w:rsidRDefault="00530235" w:rsidP="001867DF">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Change w:id="232"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6597DABB" w14:textId="77777777" w:rsidR="00530235" w:rsidRDefault="00530235" w:rsidP="001867D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Change w:id="233"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0DAF1BF7" w14:textId="77777777" w:rsidR="00530235" w:rsidRDefault="00530235" w:rsidP="001867DF">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Change w:id="234"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11D09904" w14:textId="77777777" w:rsidR="00530235" w:rsidRDefault="00530235" w:rsidP="001867DF">
            <w:pPr>
              <w:pStyle w:val="TAL"/>
              <w:rPr>
                <w:rFonts w:cs="Arial"/>
                <w:szCs w:val="18"/>
              </w:rPr>
            </w:pPr>
            <w:r>
              <w:rPr>
                <w:rFonts w:cs="Arial"/>
                <w:szCs w:val="18"/>
              </w:rPr>
              <w:t>This IE may be present to report usage data for a secondary RAT for QoS flows and/or the whole PDU session.</w:t>
            </w:r>
          </w:p>
        </w:tc>
        <w:tc>
          <w:tcPr>
            <w:tcW w:w="851" w:type="dxa"/>
            <w:tcBorders>
              <w:top w:val="single" w:sz="4" w:space="0" w:color="auto"/>
              <w:left w:val="single" w:sz="4" w:space="0" w:color="auto"/>
              <w:bottom w:val="single" w:sz="4" w:space="0" w:color="auto"/>
              <w:right w:val="single" w:sz="4" w:space="0" w:color="auto"/>
            </w:tcBorders>
            <w:tcPrChange w:id="235"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64C8C094" w14:textId="77777777" w:rsidR="00530235" w:rsidRDefault="00530235" w:rsidP="001867DF">
            <w:pPr>
              <w:pStyle w:val="TAL"/>
              <w:rPr>
                <w:ins w:id="236" w:author="Bruno Landais" w:date="2019-12-16T10:13:00Z"/>
                <w:rFonts w:cs="Arial"/>
                <w:szCs w:val="18"/>
              </w:rPr>
            </w:pPr>
          </w:p>
        </w:tc>
      </w:tr>
      <w:tr w:rsidR="000654EE" w:rsidRPr="00FD48E5" w14:paraId="35E0EA3C" w14:textId="0C7D2680" w:rsidTr="000654EE">
        <w:trPr>
          <w:jc w:val="center"/>
          <w:trPrChange w:id="237"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38"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0F37E00C" w14:textId="77777777" w:rsidR="00530235" w:rsidRPr="00B30907" w:rsidRDefault="00530235" w:rsidP="001867DF">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Change w:id="239"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6D9AE587" w14:textId="77777777" w:rsidR="00530235" w:rsidRPr="00AF5B8D" w:rsidRDefault="00530235" w:rsidP="001867D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Change w:id="240"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6A645C95" w14:textId="77777777" w:rsidR="00530235" w:rsidRDefault="00530235" w:rsidP="001867D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Change w:id="241"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2740B9BD" w14:textId="77777777" w:rsidR="00530235" w:rsidRDefault="00530235" w:rsidP="001867D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Change w:id="242"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792259EE" w14:textId="77777777" w:rsidR="00530235" w:rsidRDefault="00530235" w:rsidP="001867DF">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851" w:type="dxa"/>
            <w:tcBorders>
              <w:top w:val="single" w:sz="4" w:space="0" w:color="auto"/>
              <w:left w:val="single" w:sz="4" w:space="0" w:color="auto"/>
              <w:bottom w:val="single" w:sz="4" w:space="0" w:color="auto"/>
              <w:right w:val="single" w:sz="4" w:space="0" w:color="auto"/>
            </w:tcBorders>
            <w:tcPrChange w:id="243"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383AB67F" w14:textId="6381C3EC" w:rsidR="00530235" w:rsidRDefault="000654EE" w:rsidP="001867DF">
            <w:pPr>
              <w:pStyle w:val="TAL"/>
              <w:rPr>
                <w:ins w:id="244" w:author="Bruno Landais" w:date="2019-12-16T10:13:00Z"/>
                <w:rFonts w:cs="Arial"/>
                <w:szCs w:val="18"/>
              </w:rPr>
            </w:pPr>
            <w:ins w:id="245" w:author="Bruno Landais" w:date="2019-12-16T10:16:00Z">
              <w:r>
                <w:rPr>
                  <w:rFonts w:cs="Arial"/>
                  <w:szCs w:val="18"/>
                </w:rPr>
                <w:t>DTSSA</w:t>
              </w:r>
            </w:ins>
          </w:p>
        </w:tc>
      </w:tr>
      <w:tr w:rsidR="000654EE" w:rsidRPr="00FD48E5" w14:paraId="510FB6A7" w14:textId="2ACB3D20" w:rsidTr="000654EE">
        <w:trPr>
          <w:jc w:val="center"/>
          <w:trPrChange w:id="246"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47"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1086D37F" w14:textId="77777777" w:rsidR="00530235" w:rsidRPr="00B30907" w:rsidRDefault="00530235" w:rsidP="001867DF">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Change w:id="248"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1F6C5E7E" w14:textId="77777777" w:rsidR="00530235" w:rsidRPr="00AF5B8D" w:rsidRDefault="00530235" w:rsidP="001867D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Change w:id="249"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1B71D9D3" w14:textId="77777777" w:rsidR="00530235" w:rsidRDefault="00530235" w:rsidP="001867D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Change w:id="250"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79BE2327" w14:textId="77777777" w:rsidR="00530235" w:rsidRDefault="00530235" w:rsidP="001867D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Change w:id="251"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0E579585" w14:textId="77777777" w:rsidR="00530235" w:rsidRDefault="00530235" w:rsidP="001867D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851" w:type="dxa"/>
            <w:tcBorders>
              <w:top w:val="single" w:sz="4" w:space="0" w:color="auto"/>
              <w:left w:val="single" w:sz="4" w:space="0" w:color="auto"/>
              <w:bottom w:val="single" w:sz="4" w:space="0" w:color="auto"/>
              <w:right w:val="single" w:sz="4" w:space="0" w:color="auto"/>
            </w:tcBorders>
            <w:tcPrChange w:id="252"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51F4C0FA" w14:textId="03E301F4" w:rsidR="00530235" w:rsidRDefault="000654EE" w:rsidP="001867DF">
            <w:pPr>
              <w:pStyle w:val="TAL"/>
              <w:rPr>
                <w:ins w:id="253" w:author="Bruno Landais" w:date="2019-12-16T10:13:00Z"/>
                <w:rFonts w:cs="Arial"/>
                <w:szCs w:val="18"/>
              </w:rPr>
            </w:pPr>
            <w:ins w:id="254" w:author="Bruno Landais" w:date="2019-12-16T10:16:00Z">
              <w:r>
                <w:rPr>
                  <w:rFonts w:cs="Arial"/>
                  <w:szCs w:val="18"/>
                </w:rPr>
                <w:t>DTSSA</w:t>
              </w:r>
            </w:ins>
          </w:p>
        </w:tc>
      </w:tr>
      <w:tr w:rsidR="000654EE" w:rsidRPr="00FD48E5" w14:paraId="78F7650B" w14:textId="1FAED76E" w:rsidTr="000654EE">
        <w:trPr>
          <w:jc w:val="center"/>
          <w:trPrChange w:id="255" w:author="Bruno Landais" w:date="2019-12-16T10:15:00Z">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256" w:author="Bruno Landais" w:date="2019-12-16T10:15:00Z">
              <w:tcPr>
                <w:tcW w:w="1980" w:type="dxa"/>
                <w:tcBorders>
                  <w:top w:val="single" w:sz="4" w:space="0" w:color="auto"/>
                  <w:left w:val="single" w:sz="4" w:space="0" w:color="auto"/>
                  <w:bottom w:val="single" w:sz="4" w:space="0" w:color="auto"/>
                  <w:right w:val="single" w:sz="4" w:space="0" w:color="auto"/>
                </w:tcBorders>
              </w:tcPr>
            </w:tcPrChange>
          </w:tcPr>
          <w:p w14:paraId="62DF0C5E" w14:textId="77777777" w:rsidR="00530235" w:rsidRPr="00B30907" w:rsidRDefault="00530235" w:rsidP="001867DF">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Change w:id="257" w:author="Bruno Landais" w:date="2019-12-16T10:15:00Z">
              <w:tcPr>
                <w:tcW w:w="1701" w:type="dxa"/>
                <w:tcBorders>
                  <w:top w:val="single" w:sz="4" w:space="0" w:color="auto"/>
                  <w:left w:val="single" w:sz="4" w:space="0" w:color="auto"/>
                  <w:bottom w:val="single" w:sz="4" w:space="0" w:color="auto"/>
                  <w:right w:val="single" w:sz="4" w:space="0" w:color="auto"/>
                </w:tcBorders>
              </w:tcPr>
            </w:tcPrChange>
          </w:tcPr>
          <w:p w14:paraId="21EA5AFA" w14:textId="77777777" w:rsidR="00530235" w:rsidRPr="00AF5B8D" w:rsidRDefault="00530235" w:rsidP="001867DF">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Change w:id="258" w:author="Bruno Landais" w:date="2019-12-16T10:15:00Z">
              <w:tcPr>
                <w:tcW w:w="283" w:type="dxa"/>
                <w:tcBorders>
                  <w:top w:val="single" w:sz="4" w:space="0" w:color="auto"/>
                  <w:left w:val="single" w:sz="4" w:space="0" w:color="auto"/>
                  <w:bottom w:val="single" w:sz="4" w:space="0" w:color="auto"/>
                  <w:right w:val="single" w:sz="4" w:space="0" w:color="auto"/>
                </w:tcBorders>
              </w:tcPr>
            </w:tcPrChange>
          </w:tcPr>
          <w:p w14:paraId="36B0E0B8" w14:textId="77777777" w:rsidR="00530235" w:rsidRDefault="00530235" w:rsidP="001867DF">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Change w:id="259" w:author="Bruno Landais" w:date="2019-12-16T10:15:00Z">
              <w:tcPr>
                <w:tcW w:w="567" w:type="dxa"/>
                <w:tcBorders>
                  <w:top w:val="single" w:sz="4" w:space="0" w:color="auto"/>
                  <w:left w:val="single" w:sz="4" w:space="0" w:color="auto"/>
                  <w:bottom w:val="single" w:sz="4" w:space="0" w:color="auto"/>
                  <w:right w:val="single" w:sz="4" w:space="0" w:color="auto"/>
                </w:tcBorders>
              </w:tcPr>
            </w:tcPrChange>
          </w:tcPr>
          <w:p w14:paraId="3AA9B9A7" w14:textId="77777777" w:rsidR="00530235" w:rsidRDefault="00530235" w:rsidP="001867DF">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Change w:id="260" w:author="Bruno Landais" w:date="2019-12-16T10:15:00Z">
              <w:tcPr>
                <w:tcW w:w="4536" w:type="dxa"/>
                <w:tcBorders>
                  <w:top w:val="single" w:sz="4" w:space="0" w:color="auto"/>
                  <w:left w:val="single" w:sz="4" w:space="0" w:color="auto"/>
                  <w:bottom w:val="single" w:sz="4" w:space="0" w:color="auto"/>
                  <w:right w:val="single" w:sz="4" w:space="0" w:color="auto"/>
                </w:tcBorders>
              </w:tcPr>
            </w:tcPrChange>
          </w:tcPr>
          <w:p w14:paraId="1C440819" w14:textId="77777777" w:rsidR="00530235" w:rsidRDefault="00530235" w:rsidP="001867D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851" w:type="dxa"/>
            <w:tcBorders>
              <w:top w:val="single" w:sz="4" w:space="0" w:color="auto"/>
              <w:left w:val="single" w:sz="4" w:space="0" w:color="auto"/>
              <w:bottom w:val="single" w:sz="4" w:space="0" w:color="auto"/>
              <w:right w:val="single" w:sz="4" w:space="0" w:color="auto"/>
            </w:tcBorders>
            <w:tcPrChange w:id="261" w:author="Bruno Landais" w:date="2019-12-16T10:15:00Z">
              <w:tcPr>
                <w:tcW w:w="851" w:type="dxa"/>
                <w:tcBorders>
                  <w:top w:val="single" w:sz="4" w:space="0" w:color="auto"/>
                  <w:left w:val="single" w:sz="4" w:space="0" w:color="auto"/>
                  <w:bottom w:val="single" w:sz="4" w:space="0" w:color="auto"/>
                  <w:right w:val="single" w:sz="4" w:space="0" w:color="auto"/>
                </w:tcBorders>
              </w:tcPr>
            </w:tcPrChange>
          </w:tcPr>
          <w:p w14:paraId="118B506F" w14:textId="3A10708B" w:rsidR="00530235" w:rsidRDefault="000654EE" w:rsidP="001867DF">
            <w:pPr>
              <w:pStyle w:val="TAL"/>
              <w:rPr>
                <w:ins w:id="262" w:author="Bruno Landais" w:date="2019-12-16T10:13:00Z"/>
                <w:rFonts w:cs="Arial"/>
                <w:szCs w:val="18"/>
              </w:rPr>
            </w:pPr>
            <w:ins w:id="263" w:author="Bruno Landais" w:date="2019-12-16T10:16:00Z">
              <w:r>
                <w:rPr>
                  <w:rFonts w:cs="Arial"/>
                  <w:szCs w:val="18"/>
                </w:rPr>
                <w:t>DTSSA</w:t>
              </w:r>
            </w:ins>
          </w:p>
        </w:tc>
      </w:tr>
      <w:tr w:rsidR="000654EE" w:rsidRPr="00FD48E5" w14:paraId="181922FF" w14:textId="22364003" w:rsidTr="000654EE">
        <w:tblPrEx>
          <w:tblPrExChange w:id="264" w:author="Bruno Landais" w:date="2019-12-16T10:15:00Z">
            <w:tblPrEx>
              <w:tblW w:w="9923" w:type="dxa"/>
            </w:tblPrEx>
          </w:tblPrExChange>
        </w:tblPrEx>
        <w:trPr>
          <w:jc w:val="center"/>
          <w:trPrChange w:id="265" w:author="Bruno Landais" w:date="2019-12-16T10:15:00Z">
            <w:trPr>
              <w:jc w:val="center"/>
            </w:trPr>
          </w:trPrChange>
        </w:trPr>
        <w:tc>
          <w:tcPr>
            <w:tcW w:w="10065" w:type="dxa"/>
            <w:gridSpan w:val="6"/>
            <w:tcBorders>
              <w:top w:val="single" w:sz="4" w:space="0" w:color="auto"/>
              <w:left w:val="single" w:sz="4" w:space="0" w:color="auto"/>
              <w:bottom w:val="single" w:sz="4" w:space="0" w:color="auto"/>
              <w:right w:val="single" w:sz="4" w:space="0" w:color="auto"/>
            </w:tcBorders>
            <w:tcPrChange w:id="266" w:author="Bruno Landais" w:date="2019-12-16T10:15:00Z">
              <w:tcPr>
                <w:tcW w:w="9923" w:type="dxa"/>
                <w:gridSpan w:val="7"/>
                <w:tcBorders>
                  <w:top w:val="single" w:sz="4" w:space="0" w:color="auto"/>
                  <w:left w:val="single" w:sz="4" w:space="0" w:color="auto"/>
                  <w:bottom w:val="single" w:sz="4" w:space="0" w:color="auto"/>
                  <w:right w:val="single" w:sz="4" w:space="0" w:color="auto"/>
                </w:tcBorders>
              </w:tcPr>
            </w:tcPrChange>
          </w:tcPr>
          <w:p w14:paraId="164271A8" w14:textId="779462FD" w:rsidR="000654EE" w:rsidRDefault="000654EE" w:rsidP="001867DF">
            <w:pPr>
              <w:pStyle w:val="TAN"/>
              <w:rPr>
                <w:ins w:id="267" w:author="Bruno Landais" w:date="2019-12-16T10:13:00Z"/>
              </w:rPr>
            </w:pPr>
            <w:r>
              <w:lastRenderedPageBreak/>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7605486" w14:textId="17C0ABC2" w:rsidR="00530235" w:rsidRDefault="00530235" w:rsidP="00530235"/>
    <w:p w14:paraId="558A0266" w14:textId="77777777" w:rsidR="000654EE" w:rsidRDefault="000654EE" w:rsidP="00530235"/>
    <w:p w14:paraId="30464D0E" w14:textId="77777777" w:rsidR="000654EE" w:rsidRPr="006B5418" w:rsidRDefault="000654EE" w:rsidP="00065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A7E07D" w14:textId="77777777" w:rsidR="00530235" w:rsidRDefault="00530235" w:rsidP="00530235">
      <w:pPr>
        <w:pStyle w:val="Heading5"/>
      </w:pPr>
      <w:bookmarkStart w:id="268" w:name="_Toc25073958"/>
      <w:r>
        <w:lastRenderedPageBreak/>
        <w:t>6.1.6.2.30</w:t>
      </w:r>
      <w:r>
        <w:tab/>
        <w:t xml:space="preserve">Type: </w:t>
      </w:r>
      <w:proofErr w:type="spellStart"/>
      <w:r>
        <w:t>VsmfUpdateError</w:t>
      </w:r>
      <w:bookmarkEnd w:id="268"/>
      <w:proofErr w:type="spellEnd"/>
    </w:p>
    <w:p w14:paraId="485BF95F" w14:textId="77777777" w:rsidR="00530235" w:rsidRDefault="00530235" w:rsidP="00530235">
      <w:pPr>
        <w:pStyle w:val="TH"/>
      </w:pPr>
      <w:r>
        <w:rPr>
          <w:noProof/>
        </w:rPr>
        <w:t>Table </w:t>
      </w:r>
      <w:r>
        <w:t xml:space="preserve">6.1.6.2.30-1: </w:t>
      </w:r>
      <w:r>
        <w:rPr>
          <w:noProof/>
        </w:rPr>
        <w:t xml:space="preserve">Definition of type </w:t>
      </w:r>
      <w:proofErr w:type="spellStart"/>
      <w:r>
        <w:t>VsmfUpdateError</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9" w:author="Bruno Landais" w:date="2019-12-16T10:18:00Z">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7"/>
        <w:gridCol w:w="1701"/>
        <w:gridCol w:w="303"/>
        <w:gridCol w:w="547"/>
        <w:gridCol w:w="4536"/>
        <w:gridCol w:w="851"/>
        <w:tblGridChange w:id="270">
          <w:tblGrid>
            <w:gridCol w:w="2269"/>
            <w:gridCol w:w="1701"/>
            <w:gridCol w:w="283"/>
            <w:gridCol w:w="567"/>
            <w:gridCol w:w="4536"/>
            <w:gridCol w:w="709"/>
          </w:tblGrid>
        </w:tblGridChange>
      </w:tblGrid>
      <w:tr w:rsidR="000654EE" w:rsidRPr="00FD48E5" w14:paraId="3E108DC1" w14:textId="132DB50B" w:rsidTr="000654EE">
        <w:trPr>
          <w:jc w:val="center"/>
          <w:trPrChange w:id="271"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shd w:val="clear" w:color="auto" w:fill="C0C0C0"/>
            <w:hideMark/>
            <w:tcPrChange w:id="272" w:author="Bruno Landais" w:date="2019-12-16T10:18:00Z">
              <w:tcPr>
                <w:tcW w:w="226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B7A82D0" w14:textId="77777777" w:rsidR="000654EE" w:rsidRDefault="000654EE" w:rsidP="001867D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73" w:author="Bruno Landais" w:date="2019-12-16T10:1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F91C1B" w14:textId="77777777" w:rsidR="000654EE" w:rsidRDefault="000654EE" w:rsidP="001867DF">
            <w:pPr>
              <w:pStyle w:val="TAH"/>
            </w:pPr>
            <w: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Change w:id="274" w:author="Bruno Landais" w:date="2019-12-16T10:18: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B84100" w14:textId="77777777" w:rsidR="000654EE" w:rsidRPr="007277D4" w:rsidRDefault="000654EE" w:rsidP="001867DF">
            <w:pPr>
              <w:pStyle w:val="TAH"/>
            </w:pPr>
            <w:r>
              <w:t>P</w:t>
            </w:r>
          </w:p>
        </w:tc>
        <w:tc>
          <w:tcPr>
            <w:tcW w:w="547" w:type="dxa"/>
            <w:tcBorders>
              <w:top w:val="single" w:sz="4" w:space="0" w:color="auto"/>
              <w:left w:val="single" w:sz="4" w:space="0" w:color="auto"/>
              <w:bottom w:val="single" w:sz="4" w:space="0" w:color="auto"/>
              <w:right w:val="single" w:sz="4" w:space="0" w:color="auto"/>
            </w:tcBorders>
            <w:shd w:val="clear" w:color="auto" w:fill="C0C0C0"/>
            <w:tcPrChange w:id="275" w:author="Bruno Landais" w:date="2019-12-16T10:18: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67A28D51" w14:textId="77777777" w:rsidR="000654EE" w:rsidRDefault="000654EE" w:rsidP="001867DF">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276" w:author="Bruno Landais" w:date="2019-12-16T10:18:00Z">
              <w:tcPr>
                <w:tcW w:w="45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14410D" w14:textId="77777777" w:rsidR="000654EE" w:rsidRDefault="000654EE" w:rsidP="001867DF">
            <w:pPr>
              <w:pStyle w:val="TAH"/>
              <w:rPr>
                <w:rFonts w:cs="Arial"/>
                <w:szCs w:val="18"/>
              </w:rPr>
            </w:pPr>
            <w:r>
              <w:rPr>
                <w:rFonts w:cs="Arial"/>
                <w:szCs w:val="18"/>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C0C0C0"/>
            <w:tcPrChange w:id="277" w:author="Bruno Landais" w:date="2019-12-16T10:18:00Z">
              <w:tcPr>
                <w:tcW w:w="709" w:type="dxa"/>
                <w:tcBorders>
                  <w:top w:val="single" w:sz="4" w:space="0" w:color="auto"/>
                  <w:left w:val="single" w:sz="4" w:space="0" w:color="auto"/>
                  <w:bottom w:val="single" w:sz="4" w:space="0" w:color="auto"/>
                  <w:right w:val="single" w:sz="4" w:space="0" w:color="auto"/>
                </w:tcBorders>
                <w:shd w:val="clear" w:color="auto" w:fill="C0C0C0"/>
              </w:tcPr>
            </w:tcPrChange>
          </w:tcPr>
          <w:p w14:paraId="5B8735AB" w14:textId="1305D758" w:rsidR="000654EE" w:rsidRDefault="000654EE" w:rsidP="001867DF">
            <w:pPr>
              <w:pStyle w:val="TAH"/>
              <w:rPr>
                <w:rFonts w:cs="Arial"/>
                <w:szCs w:val="18"/>
              </w:rPr>
            </w:pPr>
            <w:ins w:id="278" w:author="Bruno Landais" w:date="2019-12-16T10:18:00Z">
              <w:r>
                <w:rPr>
                  <w:rFonts w:cs="Arial"/>
                  <w:szCs w:val="18"/>
                </w:rPr>
                <w:t>Applic</w:t>
              </w:r>
            </w:ins>
            <w:ins w:id="279" w:author="Bruno Landais" w:date="2019-12-16T10:19:00Z">
              <w:r>
                <w:rPr>
                  <w:rFonts w:cs="Arial"/>
                  <w:szCs w:val="18"/>
                </w:rPr>
                <w:t>ability</w:t>
              </w:r>
            </w:ins>
          </w:p>
        </w:tc>
      </w:tr>
      <w:tr w:rsidR="000654EE" w14:paraId="6128E1E9" w14:textId="57700191" w:rsidTr="000654EE">
        <w:trPr>
          <w:jc w:val="center"/>
          <w:trPrChange w:id="280"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281"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1C1AEC86" w14:textId="77777777" w:rsidR="000654EE" w:rsidRDefault="000654EE" w:rsidP="001867DF">
            <w:pPr>
              <w:pStyle w:val="TAL"/>
            </w:pPr>
            <w:r>
              <w:t>error</w:t>
            </w:r>
          </w:p>
        </w:tc>
        <w:tc>
          <w:tcPr>
            <w:tcW w:w="1701" w:type="dxa"/>
            <w:tcBorders>
              <w:top w:val="single" w:sz="4" w:space="0" w:color="auto"/>
              <w:left w:val="single" w:sz="4" w:space="0" w:color="auto"/>
              <w:bottom w:val="single" w:sz="4" w:space="0" w:color="auto"/>
              <w:right w:val="single" w:sz="4" w:space="0" w:color="auto"/>
            </w:tcBorders>
            <w:tcPrChange w:id="282"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4FF08820" w14:textId="77777777" w:rsidR="000654EE" w:rsidRDefault="000654EE" w:rsidP="001867DF">
            <w:pPr>
              <w:pStyle w:val="TAL"/>
              <w:rPr>
                <w:lang w:eastAsia="zh-CN"/>
              </w:rPr>
            </w:pPr>
            <w:proofErr w:type="spellStart"/>
            <w:r>
              <w:rPr>
                <w:lang w:eastAsia="zh-CN"/>
              </w:rPr>
              <w:t>ProblemDetails</w:t>
            </w:r>
            <w:proofErr w:type="spellEnd"/>
          </w:p>
        </w:tc>
        <w:tc>
          <w:tcPr>
            <w:tcW w:w="303" w:type="dxa"/>
            <w:tcBorders>
              <w:top w:val="single" w:sz="4" w:space="0" w:color="auto"/>
              <w:left w:val="single" w:sz="4" w:space="0" w:color="auto"/>
              <w:bottom w:val="single" w:sz="4" w:space="0" w:color="auto"/>
              <w:right w:val="single" w:sz="4" w:space="0" w:color="auto"/>
            </w:tcBorders>
            <w:tcPrChange w:id="283"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59A31D59" w14:textId="77777777" w:rsidR="000654EE" w:rsidRDefault="000654EE" w:rsidP="001867DF">
            <w:pPr>
              <w:pStyle w:val="TAC"/>
              <w:rPr>
                <w:lang w:eastAsia="zh-CN"/>
              </w:rPr>
            </w:pPr>
            <w:r>
              <w:rPr>
                <w:lang w:eastAsia="zh-CN"/>
              </w:rPr>
              <w:t>M</w:t>
            </w:r>
          </w:p>
        </w:tc>
        <w:tc>
          <w:tcPr>
            <w:tcW w:w="547" w:type="dxa"/>
            <w:tcBorders>
              <w:top w:val="single" w:sz="4" w:space="0" w:color="auto"/>
              <w:left w:val="single" w:sz="4" w:space="0" w:color="auto"/>
              <w:bottom w:val="single" w:sz="4" w:space="0" w:color="auto"/>
              <w:right w:val="single" w:sz="4" w:space="0" w:color="auto"/>
            </w:tcBorders>
            <w:tcPrChange w:id="284"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61A9C47C" w14:textId="77777777" w:rsidR="000654EE" w:rsidRDefault="000654EE" w:rsidP="001867DF">
            <w:pPr>
              <w:pStyle w:val="TAL"/>
            </w:pPr>
            <w:r>
              <w:t>1</w:t>
            </w:r>
          </w:p>
        </w:tc>
        <w:tc>
          <w:tcPr>
            <w:tcW w:w="4536" w:type="dxa"/>
            <w:tcBorders>
              <w:top w:val="single" w:sz="4" w:space="0" w:color="auto"/>
              <w:left w:val="single" w:sz="4" w:space="0" w:color="auto"/>
              <w:bottom w:val="single" w:sz="4" w:space="0" w:color="auto"/>
              <w:right w:val="single" w:sz="4" w:space="0" w:color="auto"/>
            </w:tcBorders>
            <w:tcPrChange w:id="285"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48E3AB21" w14:textId="77777777" w:rsidR="000654EE" w:rsidRDefault="000654EE" w:rsidP="001867DF">
            <w:pPr>
              <w:pStyle w:val="TAL"/>
              <w:rPr>
                <w:rFonts w:cs="Arial"/>
                <w:szCs w:val="18"/>
              </w:rPr>
            </w:pPr>
            <w:r w:rsidRPr="00020B7A">
              <w:rPr>
                <w:rFonts w:cs="Arial"/>
                <w:szCs w:val="18"/>
              </w:rPr>
              <w:t>More information on the error shall be provided in the "cause" attribute of the "</w:t>
            </w:r>
            <w:proofErr w:type="spellStart"/>
            <w:r w:rsidRPr="00020B7A">
              <w:rPr>
                <w:rFonts w:cs="Arial"/>
                <w:szCs w:val="18"/>
              </w:rPr>
              <w:t>ProblemDetails</w:t>
            </w:r>
            <w:proofErr w:type="spellEnd"/>
            <w:r w:rsidRPr="00020B7A">
              <w:rPr>
                <w:rFonts w:cs="Arial"/>
                <w:szCs w:val="18"/>
              </w:rPr>
              <w:t>" structure.</w:t>
            </w:r>
          </w:p>
        </w:tc>
        <w:tc>
          <w:tcPr>
            <w:tcW w:w="851" w:type="dxa"/>
            <w:tcBorders>
              <w:top w:val="single" w:sz="4" w:space="0" w:color="auto"/>
              <w:left w:val="single" w:sz="4" w:space="0" w:color="auto"/>
              <w:bottom w:val="single" w:sz="4" w:space="0" w:color="auto"/>
              <w:right w:val="single" w:sz="4" w:space="0" w:color="auto"/>
            </w:tcBorders>
            <w:tcPrChange w:id="286"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7EF8FD80" w14:textId="77777777" w:rsidR="000654EE" w:rsidRPr="00020B7A" w:rsidRDefault="000654EE" w:rsidP="001867DF">
            <w:pPr>
              <w:pStyle w:val="TAL"/>
              <w:rPr>
                <w:rFonts w:cs="Arial"/>
                <w:szCs w:val="18"/>
              </w:rPr>
            </w:pPr>
          </w:p>
        </w:tc>
      </w:tr>
      <w:tr w:rsidR="000654EE" w14:paraId="27B5850D" w14:textId="1D3CF35D" w:rsidTr="000654EE">
        <w:trPr>
          <w:jc w:val="center"/>
          <w:trPrChange w:id="287"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288"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786F8813" w14:textId="77777777" w:rsidR="000654EE" w:rsidRDefault="000654EE" w:rsidP="001867DF">
            <w:pPr>
              <w:pStyle w:val="TAL"/>
            </w:pPr>
            <w:proofErr w:type="spellStart"/>
            <w:r w:rsidRPr="00020B7A">
              <w:t>pti</w:t>
            </w:r>
            <w:proofErr w:type="spellEnd"/>
          </w:p>
        </w:tc>
        <w:tc>
          <w:tcPr>
            <w:tcW w:w="1701" w:type="dxa"/>
            <w:tcBorders>
              <w:top w:val="single" w:sz="4" w:space="0" w:color="auto"/>
              <w:left w:val="single" w:sz="4" w:space="0" w:color="auto"/>
              <w:bottom w:val="single" w:sz="4" w:space="0" w:color="auto"/>
              <w:right w:val="single" w:sz="4" w:space="0" w:color="auto"/>
            </w:tcBorders>
            <w:tcPrChange w:id="289"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69C43856" w14:textId="77777777" w:rsidR="000654EE" w:rsidRDefault="000654EE" w:rsidP="001867DF">
            <w:pPr>
              <w:pStyle w:val="TAL"/>
              <w:rPr>
                <w:lang w:eastAsia="zh-CN"/>
              </w:rPr>
            </w:pPr>
            <w:proofErr w:type="spellStart"/>
            <w:r>
              <w:rPr>
                <w:lang w:eastAsia="zh-CN"/>
              </w:rPr>
              <w:t>ProcedureTransactionId</w:t>
            </w:r>
            <w:proofErr w:type="spellEnd"/>
          </w:p>
        </w:tc>
        <w:tc>
          <w:tcPr>
            <w:tcW w:w="303" w:type="dxa"/>
            <w:tcBorders>
              <w:top w:val="single" w:sz="4" w:space="0" w:color="auto"/>
              <w:left w:val="single" w:sz="4" w:space="0" w:color="auto"/>
              <w:bottom w:val="single" w:sz="4" w:space="0" w:color="auto"/>
              <w:right w:val="single" w:sz="4" w:space="0" w:color="auto"/>
            </w:tcBorders>
            <w:tcPrChange w:id="290"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27B229C3" w14:textId="77777777" w:rsidR="000654EE" w:rsidRDefault="000654EE" w:rsidP="001867DF">
            <w:pPr>
              <w:pStyle w:val="TAC"/>
              <w:rPr>
                <w:lang w:eastAsia="zh-CN"/>
              </w:rPr>
            </w:pPr>
            <w:r>
              <w:rPr>
                <w:lang w:eastAsia="zh-CN"/>
              </w:rPr>
              <w:t>C</w:t>
            </w:r>
          </w:p>
        </w:tc>
        <w:tc>
          <w:tcPr>
            <w:tcW w:w="547" w:type="dxa"/>
            <w:tcBorders>
              <w:top w:val="single" w:sz="4" w:space="0" w:color="auto"/>
              <w:left w:val="single" w:sz="4" w:space="0" w:color="auto"/>
              <w:bottom w:val="single" w:sz="4" w:space="0" w:color="auto"/>
              <w:right w:val="single" w:sz="4" w:space="0" w:color="auto"/>
            </w:tcBorders>
            <w:tcPrChange w:id="291"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78F8F49B" w14:textId="77777777" w:rsidR="000654EE"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292"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01CCC530" w14:textId="77777777" w:rsidR="000654EE" w:rsidRPr="00020B7A" w:rsidRDefault="000654EE" w:rsidP="001867DF">
            <w:pPr>
              <w:pStyle w:val="TAL"/>
              <w:rPr>
                <w:rFonts w:cs="Arial"/>
                <w:szCs w:val="18"/>
              </w:rPr>
            </w:pPr>
            <w:r>
              <w:rPr>
                <w:rFonts w:cs="Arial"/>
                <w:szCs w:val="18"/>
              </w:rPr>
              <w:t>This IE shall be present if available. When present, it shall contain the PTI value received from the UE.</w:t>
            </w:r>
          </w:p>
        </w:tc>
        <w:tc>
          <w:tcPr>
            <w:tcW w:w="851" w:type="dxa"/>
            <w:tcBorders>
              <w:top w:val="single" w:sz="4" w:space="0" w:color="auto"/>
              <w:left w:val="single" w:sz="4" w:space="0" w:color="auto"/>
              <w:bottom w:val="single" w:sz="4" w:space="0" w:color="auto"/>
              <w:right w:val="single" w:sz="4" w:space="0" w:color="auto"/>
            </w:tcBorders>
            <w:tcPrChange w:id="293"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46510649" w14:textId="77777777" w:rsidR="000654EE" w:rsidRDefault="000654EE" w:rsidP="001867DF">
            <w:pPr>
              <w:pStyle w:val="TAL"/>
              <w:rPr>
                <w:rFonts w:cs="Arial"/>
                <w:szCs w:val="18"/>
              </w:rPr>
            </w:pPr>
          </w:p>
        </w:tc>
      </w:tr>
      <w:tr w:rsidR="000654EE" w14:paraId="0A5FE17A" w14:textId="35ED4F2E" w:rsidTr="000654EE">
        <w:trPr>
          <w:jc w:val="center"/>
          <w:trPrChange w:id="294"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295"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79BE098E" w14:textId="77777777" w:rsidR="000654EE" w:rsidRPr="00020B7A" w:rsidRDefault="000654EE" w:rsidP="001867DF">
            <w:pPr>
              <w:pStyle w:val="TAL"/>
            </w:pPr>
            <w:r>
              <w:t>n1smCause</w:t>
            </w:r>
          </w:p>
        </w:tc>
        <w:tc>
          <w:tcPr>
            <w:tcW w:w="1701" w:type="dxa"/>
            <w:tcBorders>
              <w:top w:val="single" w:sz="4" w:space="0" w:color="auto"/>
              <w:left w:val="single" w:sz="4" w:space="0" w:color="auto"/>
              <w:bottom w:val="single" w:sz="4" w:space="0" w:color="auto"/>
              <w:right w:val="single" w:sz="4" w:space="0" w:color="auto"/>
            </w:tcBorders>
            <w:tcPrChange w:id="296"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0A818885" w14:textId="77777777" w:rsidR="000654EE" w:rsidRPr="00020B7A" w:rsidRDefault="000654EE" w:rsidP="001867DF">
            <w:pPr>
              <w:pStyle w:val="TAL"/>
              <w:rPr>
                <w:lang w:eastAsia="zh-CN"/>
              </w:rPr>
            </w:pPr>
            <w:r>
              <w:rPr>
                <w:lang w:eastAsia="zh-CN"/>
              </w:rPr>
              <w:t>string</w:t>
            </w:r>
          </w:p>
        </w:tc>
        <w:tc>
          <w:tcPr>
            <w:tcW w:w="303" w:type="dxa"/>
            <w:tcBorders>
              <w:top w:val="single" w:sz="4" w:space="0" w:color="auto"/>
              <w:left w:val="single" w:sz="4" w:space="0" w:color="auto"/>
              <w:bottom w:val="single" w:sz="4" w:space="0" w:color="auto"/>
              <w:right w:val="single" w:sz="4" w:space="0" w:color="auto"/>
            </w:tcBorders>
            <w:tcPrChange w:id="297"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265F1A94" w14:textId="77777777" w:rsidR="000654EE" w:rsidRDefault="000654EE" w:rsidP="001867DF">
            <w:pPr>
              <w:pStyle w:val="TAC"/>
              <w:rPr>
                <w:lang w:eastAsia="zh-CN"/>
              </w:rPr>
            </w:pPr>
            <w:r>
              <w:rPr>
                <w:lang w:eastAsia="zh-CN"/>
              </w:rPr>
              <w:t>C</w:t>
            </w:r>
          </w:p>
        </w:tc>
        <w:tc>
          <w:tcPr>
            <w:tcW w:w="547" w:type="dxa"/>
            <w:tcBorders>
              <w:top w:val="single" w:sz="4" w:space="0" w:color="auto"/>
              <w:left w:val="single" w:sz="4" w:space="0" w:color="auto"/>
              <w:bottom w:val="single" w:sz="4" w:space="0" w:color="auto"/>
              <w:right w:val="single" w:sz="4" w:space="0" w:color="auto"/>
            </w:tcBorders>
            <w:tcPrChange w:id="298"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298B6573" w14:textId="77777777" w:rsidR="000654EE"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299"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63BFC3C4" w14:textId="77777777" w:rsidR="000654EE" w:rsidRPr="00020B7A" w:rsidRDefault="000654EE" w:rsidP="001867DF">
            <w:pPr>
              <w:pStyle w:val="TAL"/>
              <w:rPr>
                <w:rFonts w:cs="Arial"/>
                <w:szCs w:val="18"/>
              </w:rPr>
            </w:pPr>
            <w:r w:rsidRPr="00020B7A">
              <w:rPr>
                <w:rFonts w:cs="Arial"/>
                <w:szCs w:val="18"/>
              </w:rPr>
              <w:t>This IE shall be present if available.</w:t>
            </w:r>
          </w:p>
          <w:p w14:paraId="4EC631FC" w14:textId="77777777" w:rsidR="000654EE" w:rsidRDefault="000654EE" w:rsidP="001867DF">
            <w:pPr>
              <w:pStyle w:val="TAL"/>
              <w:rPr>
                <w:rFonts w:cs="Arial"/>
                <w:szCs w:val="18"/>
              </w:rPr>
            </w:pPr>
            <w:r>
              <w:rPr>
                <w:rFonts w:cs="Arial"/>
                <w:szCs w:val="18"/>
              </w:rPr>
              <w:t>When present, it shall contain the 5GSM cause received from the UE.</w:t>
            </w:r>
          </w:p>
          <w:p w14:paraId="24786D16" w14:textId="77777777" w:rsidR="000654EE" w:rsidRDefault="000654EE" w:rsidP="001867DF">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of 3GPP TS 24.501 [7].</w:t>
            </w:r>
          </w:p>
          <w:p w14:paraId="3AFDA4FB" w14:textId="77777777" w:rsidR="000654EE" w:rsidRDefault="000654EE" w:rsidP="001867DF">
            <w:pPr>
              <w:pStyle w:val="TAL"/>
              <w:rPr>
                <w:rFonts w:cs="Arial"/>
                <w:szCs w:val="18"/>
              </w:rPr>
            </w:pPr>
          </w:p>
          <w:p w14:paraId="2FAF0FAB" w14:textId="77777777" w:rsidR="000654EE" w:rsidRDefault="000654EE" w:rsidP="001867DF">
            <w:pPr>
              <w:pStyle w:val="TAL"/>
            </w:pPr>
            <w:r>
              <w:t xml:space="preserve">Pattern: </w:t>
            </w:r>
            <w:r w:rsidRPr="00591266">
              <w:t>"</w:t>
            </w:r>
            <w:r w:rsidRPr="002857AD">
              <w:rPr>
                <w:lang w:val="en-US"/>
              </w:rPr>
              <w:t>^</w:t>
            </w:r>
            <w:r w:rsidRPr="00591266">
              <w:t>[</w:t>
            </w:r>
            <w:r>
              <w:t>A-F0-9</w:t>
            </w:r>
            <w:r w:rsidRPr="00591266">
              <w:t>]</w:t>
            </w:r>
            <w:r>
              <w:t>{2}$</w:t>
            </w:r>
            <w:r w:rsidRPr="00591266">
              <w:t>"</w:t>
            </w:r>
          </w:p>
          <w:p w14:paraId="69F8EED5" w14:textId="77777777" w:rsidR="000654EE" w:rsidRDefault="000654EE" w:rsidP="001867DF">
            <w:pPr>
              <w:pStyle w:val="TAL"/>
              <w:rPr>
                <w:rFonts w:cs="Arial"/>
                <w:szCs w:val="18"/>
              </w:rPr>
            </w:pPr>
          </w:p>
          <w:p w14:paraId="0DEF47CF" w14:textId="77777777" w:rsidR="000654EE" w:rsidRDefault="000654EE" w:rsidP="001867DF">
            <w:pPr>
              <w:pStyle w:val="TAL"/>
              <w:rPr>
                <w:rFonts w:cs="Arial"/>
                <w:szCs w:val="18"/>
              </w:rPr>
            </w:pPr>
            <w:r>
              <w:rPr>
                <w:rFonts w:cs="Arial"/>
                <w:szCs w:val="18"/>
              </w:rPr>
              <w:t>Example: the cause "Invalid mandatory information" shall be encoded as "60".</w:t>
            </w:r>
          </w:p>
          <w:p w14:paraId="2FA28F4A" w14:textId="77777777" w:rsidR="000654EE" w:rsidRDefault="000654EE" w:rsidP="001867DF">
            <w:pPr>
              <w:pStyle w:val="TAL"/>
              <w:rPr>
                <w:rFonts w:cs="Arial"/>
                <w:szCs w:val="18"/>
              </w:rPr>
            </w:pPr>
            <w:r>
              <w:rPr>
                <w:rFonts w:cs="Arial"/>
                <w:szCs w:val="18"/>
              </w:rPr>
              <w:t>See NOTE.</w:t>
            </w:r>
          </w:p>
        </w:tc>
        <w:tc>
          <w:tcPr>
            <w:tcW w:w="851" w:type="dxa"/>
            <w:tcBorders>
              <w:top w:val="single" w:sz="4" w:space="0" w:color="auto"/>
              <w:left w:val="single" w:sz="4" w:space="0" w:color="auto"/>
              <w:bottom w:val="single" w:sz="4" w:space="0" w:color="auto"/>
              <w:right w:val="single" w:sz="4" w:space="0" w:color="auto"/>
            </w:tcBorders>
            <w:tcPrChange w:id="300"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6C0356B9" w14:textId="77777777" w:rsidR="000654EE" w:rsidRPr="00020B7A" w:rsidRDefault="000654EE" w:rsidP="001867DF">
            <w:pPr>
              <w:pStyle w:val="TAL"/>
              <w:rPr>
                <w:rFonts w:cs="Arial"/>
                <w:szCs w:val="18"/>
              </w:rPr>
            </w:pPr>
          </w:p>
        </w:tc>
      </w:tr>
      <w:tr w:rsidR="000654EE" w14:paraId="66E7F08C" w14:textId="397372C4" w:rsidTr="000654EE">
        <w:trPr>
          <w:jc w:val="center"/>
          <w:trPrChange w:id="301"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02"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1B59C5C3" w14:textId="77777777" w:rsidR="000654EE" w:rsidRPr="00020B7A" w:rsidRDefault="000654EE" w:rsidP="001867DF">
            <w:pPr>
              <w:pStyle w:val="TAL"/>
            </w:pPr>
            <w:r w:rsidRPr="00020B7A">
              <w:t>n1SmInfoFromUe</w:t>
            </w:r>
          </w:p>
        </w:tc>
        <w:tc>
          <w:tcPr>
            <w:tcW w:w="1701" w:type="dxa"/>
            <w:tcBorders>
              <w:top w:val="single" w:sz="4" w:space="0" w:color="auto"/>
              <w:left w:val="single" w:sz="4" w:space="0" w:color="auto"/>
              <w:bottom w:val="single" w:sz="4" w:space="0" w:color="auto"/>
              <w:right w:val="single" w:sz="4" w:space="0" w:color="auto"/>
            </w:tcBorders>
            <w:tcPrChange w:id="303"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5E048568" w14:textId="77777777" w:rsidR="000654EE" w:rsidRPr="00020B7A" w:rsidRDefault="000654EE" w:rsidP="001867DF">
            <w:pPr>
              <w:pStyle w:val="TAL"/>
              <w:rPr>
                <w:lang w:eastAsia="zh-CN"/>
              </w:rPr>
            </w:pPr>
            <w:proofErr w:type="spellStart"/>
            <w:r w:rsidRPr="00020B7A">
              <w:rPr>
                <w:lang w:eastAsia="zh-CN"/>
              </w:rPr>
              <w:t>RefToBinaryData</w:t>
            </w:r>
            <w:proofErr w:type="spellEnd"/>
          </w:p>
        </w:tc>
        <w:tc>
          <w:tcPr>
            <w:tcW w:w="303" w:type="dxa"/>
            <w:tcBorders>
              <w:top w:val="single" w:sz="4" w:space="0" w:color="auto"/>
              <w:left w:val="single" w:sz="4" w:space="0" w:color="auto"/>
              <w:bottom w:val="single" w:sz="4" w:space="0" w:color="auto"/>
              <w:right w:val="single" w:sz="4" w:space="0" w:color="auto"/>
            </w:tcBorders>
            <w:tcPrChange w:id="304"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6E7ED021" w14:textId="77777777" w:rsidR="000654EE" w:rsidRDefault="000654EE" w:rsidP="001867DF">
            <w:pPr>
              <w:pStyle w:val="TAC"/>
              <w:rPr>
                <w:lang w:eastAsia="zh-CN"/>
              </w:rPr>
            </w:pPr>
            <w:r>
              <w:rPr>
                <w:lang w:eastAsia="zh-CN"/>
              </w:rPr>
              <w:t>C</w:t>
            </w:r>
          </w:p>
        </w:tc>
        <w:tc>
          <w:tcPr>
            <w:tcW w:w="547" w:type="dxa"/>
            <w:tcBorders>
              <w:top w:val="single" w:sz="4" w:space="0" w:color="auto"/>
              <w:left w:val="single" w:sz="4" w:space="0" w:color="auto"/>
              <w:bottom w:val="single" w:sz="4" w:space="0" w:color="auto"/>
              <w:right w:val="single" w:sz="4" w:space="0" w:color="auto"/>
            </w:tcBorders>
            <w:tcPrChange w:id="305"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12036AAB" w14:textId="77777777" w:rsidR="000654EE"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06"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281FCC28" w14:textId="77777777" w:rsidR="000654EE" w:rsidRDefault="000654EE" w:rsidP="001867DF">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c>
          <w:tcPr>
            <w:tcW w:w="851" w:type="dxa"/>
            <w:tcBorders>
              <w:top w:val="single" w:sz="4" w:space="0" w:color="auto"/>
              <w:left w:val="single" w:sz="4" w:space="0" w:color="auto"/>
              <w:bottom w:val="single" w:sz="4" w:space="0" w:color="auto"/>
              <w:right w:val="single" w:sz="4" w:space="0" w:color="auto"/>
            </w:tcBorders>
            <w:tcPrChange w:id="307"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1D068FDD" w14:textId="77777777" w:rsidR="000654EE" w:rsidRDefault="000654EE" w:rsidP="001867DF">
            <w:pPr>
              <w:pStyle w:val="TAL"/>
              <w:rPr>
                <w:rFonts w:cs="Arial"/>
                <w:szCs w:val="18"/>
              </w:rPr>
            </w:pPr>
          </w:p>
        </w:tc>
      </w:tr>
      <w:tr w:rsidR="000654EE" w14:paraId="59D86E0D" w14:textId="306FCEE8" w:rsidTr="000654EE">
        <w:trPr>
          <w:jc w:val="center"/>
          <w:trPrChange w:id="308"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09"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6B0418C7" w14:textId="77777777" w:rsidR="000654EE" w:rsidRDefault="000654EE" w:rsidP="001867DF">
            <w:pPr>
              <w:pStyle w:val="TAL"/>
            </w:pPr>
            <w:r w:rsidRPr="00020B7A">
              <w:t>unknownN1SmInfo</w:t>
            </w:r>
          </w:p>
        </w:tc>
        <w:tc>
          <w:tcPr>
            <w:tcW w:w="1701" w:type="dxa"/>
            <w:tcBorders>
              <w:top w:val="single" w:sz="4" w:space="0" w:color="auto"/>
              <w:left w:val="single" w:sz="4" w:space="0" w:color="auto"/>
              <w:bottom w:val="single" w:sz="4" w:space="0" w:color="auto"/>
              <w:right w:val="single" w:sz="4" w:space="0" w:color="auto"/>
            </w:tcBorders>
            <w:tcPrChange w:id="310"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1737760B" w14:textId="77777777" w:rsidR="000654EE" w:rsidRDefault="000654EE" w:rsidP="001867DF">
            <w:pPr>
              <w:pStyle w:val="TAL"/>
              <w:rPr>
                <w:lang w:eastAsia="zh-CN"/>
              </w:rPr>
            </w:pPr>
            <w:proofErr w:type="spellStart"/>
            <w:r w:rsidRPr="00020B7A">
              <w:rPr>
                <w:lang w:eastAsia="zh-CN"/>
              </w:rPr>
              <w:t>RefToBinaryData</w:t>
            </w:r>
            <w:proofErr w:type="spellEnd"/>
          </w:p>
        </w:tc>
        <w:tc>
          <w:tcPr>
            <w:tcW w:w="303" w:type="dxa"/>
            <w:tcBorders>
              <w:top w:val="single" w:sz="4" w:space="0" w:color="auto"/>
              <w:left w:val="single" w:sz="4" w:space="0" w:color="auto"/>
              <w:bottom w:val="single" w:sz="4" w:space="0" w:color="auto"/>
              <w:right w:val="single" w:sz="4" w:space="0" w:color="auto"/>
            </w:tcBorders>
            <w:tcPrChange w:id="311"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45B83F44" w14:textId="77777777" w:rsidR="000654EE" w:rsidRDefault="000654EE" w:rsidP="001867DF">
            <w:pPr>
              <w:pStyle w:val="TAC"/>
              <w:rPr>
                <w:lang w:eastAsia="zh-CN"/>
              </w:rPr>
            </w:pPr>
            <w:r>
              <w:rPr>
                <w:lang w:eastAsia="zh-CN"/>
              </w:rPr>
              <w:t>C</w:t>
            </w:r>
          </w:p>
        </w:tc>
        <w:tc>
          <w:tcPr>
            <w:tcW w:w="547" w:type="dxa"/>
            <w:tcBorders>
              <w:top w:val="single" w:sz="4" w:space="0" w:color="auto"/>
              <w:left w:val="single" w:sz="4" w:space="0" w:color="auto"/>
              <w:bottom w:val="single" w:sz="4" w:space="0" w:color="auto"/>
              <w:right w:val="single" w:sz="4" w:space="0" w:color="auto"/>
            </w:tcBorders>
            <w:tcPrChange w:id="312"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485FE12E" w14:textId="77777777" w:rsidR="000654EE"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13"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214E7482" w14:textId="77777777" w:rsidR="000654EE" w:rsidRPr="00020B7A" w:rsidRDefault="000654EE" w:rsidP="001867DF">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c>
          <w:tcPr>
            <w:tcW w:w="851" w:type="dxa"/>
            <w:tcBorders>
              <w:top w:val="single" w:sz="4" w:space="0" w:color="auto"/>
              <w:left w:val="single" w:sz="4" w:space="0" w:color="auto"/>
              <w:bottom w:val="single" w:sz="4" w:space="0" w:color="auto"/>
              <w:right w:val="single" w:sz="4" w:space="0" w:color="auto"/>
            </w:tcBorders>
            <w:tcPrChange w:id="314"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4C617937" w14:textId="77777777" w:rsidR="000654EE" w:rsidRDefault="000654EE" w:rsidP="001867DF">
            <w:pPr>
              <w:pStyle w:val="TAL"/>
              <w:rPr>
                <w:rFonts w:cs="Arial"/>
                <w:szCs w:val="18"/>
              </w:rPr>
            </w:pPr>
          </w:p>
        </w:tc>
      </w:tr>
      <w:tr w:rsidR="000654EE" w:rsidRPr="00FD48E5" w14:paraId="193F5434" w14:textId="009F05FF" w:rsidTr="000654EE">
        <w:trPr>
          <w:jc w:val="center"/>
          <w:trPrChange w:id="315"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16"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5F02C5DB" w14:textId="77777777" w:rsidR="000654EE" w:rsidRDefault="000654EE" w:rsidP="001867DF">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Change w:id="317"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086D5A4C" w14:textId="77777777" w:rsidR="000654EE" w:rsidRDefault="000654EE" w:rsidP="001867DF">
            <w:pPr>
              <w:pStyle w:val="TAL"/>
            </w:pPr>
            <w:r>
              <w:rPr>
                <w:lang w:val="en-US"/>
              </w:rPr>
              <w:t>array(Arp)</w:t>
            </w:r>
          </w:p>
        </w:tc>
        <w:tc>
          <w:tcPr>
            <w:tcW w:w="303" w:type="dxa"/>
            <w:tcBorders>
              <w:top w:val="single" w:sz="4" w:space="0" w:color="auto"/>
              <w:left w:val="single" w:sz="4" w:space="0" w:color="auto"/>
              <w:bottom w:val="single" w:sz="4" w:space="0" w:color="auto"/>
              <w:right w:val="single" w:sz="4" w:space="0" w:color="auto"/>
            </w:tcBorders>
            <w:tcPrChange w:id="318"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662DD320" w14:textId="77777777" w:rsidR="000654EE" w:rsidRDefault="000654EE" w:rsidP="001867DF">
            <w:pPr>
              <w:pStyle w:val="TAC"/>
            </w:pPr>
            <w:r>
              <w:t>C</w:t>
            </w:r>
          </w:p>
        </w:tc>
        <w:tc>
          <w:tcPr>
            <w:tcW w:w="547" w:type="dxa"/>
            <w:tcBorders>
              <w:top w:val="single" w:sz="4" w:space="0" w:color="auto"/>
              <w:left w:val="single" w:sz="4" w:space="0" w:color="auto"/>
              <w:bottom w:val="single" w:sz="4" w:space="0" w:color="auto"/>
              <w:right w:val="single" w:sz="4" w:space="0" w:color="auto"/>
            </w:tcBorders>
            <w:tcPrChange w:id="319"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07095157" w14:textId="77777777" w:rsidR="000654EE" w:rsidRDefault="000654EE" w:rsidP="001867DF">
            <w:pPr>
              <w:pStyle w:val="TAL"/>
            </w:pPr>
            <w:r>
              <w:t>1..N</w:t>
            </w:r>
          </w:p>
        </w:tc>
        <w:tc>
          <w:tcPr>
            <w:tcW w:w="4536" w:type="dxa"/>
            <w:tcBorders>
              <w:top w:val="single" w:sz="4" w:space="0" w:color="auto"/>
              <w:left w:val="single" w:sz="4" w:space="0" w:color="auto"/>
              <w:bottom w:val="single" w:sz="4" w:space="0" w:color="auto"/>
              <w:right w:val="single" w:sz="4" w:space="0" w:color="auto"/>
            </w:tcBorders>
            <w:tcPrChange w:id="320"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0B821A80" w14:textId="77777777" w:rsidR="000654EE" w:rsidRDefault="000654EE" w:rsidP="001867DF">
            <w:pPr>
              <w:pStyle w:val="TAL"/>
              <w:rPr>
                <w:rFonts w:cs="Arial"/>
                <w:szCs w:val="18"/>
              </w:rPr>
            </w:pPr>
            <w:r>
              <w:rPr>
                <w:rFonts w:cs="Arial"/>
                <w:szCs w:val="18"/>
              </w:rPr>
              <w:t xml:space="preserve">This IE shall be present if the AMF failed to assign the requested EBIs. </w:t>
            </w:r>
          </w:p>
        </w:tc>
        <w:tc>
          <w:tcPr>
            <w:tcW w:w="851" w:type="dxa"/>
            <w:tcBorders>
              <w:top w:val="single" w:sz="4" w:space="0" w:color="auto"/>
              <w:left w:val="single" w:sz="4" w:space="0" w:color="auto"/>
              <w:bottom w:val="single" w:sz="4" w:space="0" w:color="auto"/>
              <w:right w:val="single" w:sz="4" w:space="0" w:color="auto"/>
            </w:tcBorders>
            <w:tcPrChange w:id="321"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6FB5CA18" w14:textId="77777777" w:rsidR="000654EE" w:rsidRDefault="000654EE" w:rsidP="001867DF">
            <w:pPr>
              <w:pStyle w:val="TAL"/>
              <w:rPr>
                <w:rFonts w:cs="Arial"/>
                <w:szCs w:val="18"/>
              </w:rPr>
            </w:pPr>
          </w:p>
        </w:tc>
      </w:tr>
      <w:tr w:rsidR="000654EE" w:rsidRPr="00FD48E5" w14:paraId="615D9C1F" w14:textId="2928DFCE" w:rsidTr="000654EE">
        <w:trPr>
          <w:jc w:val="center"/>
          <w:trPrChange w:id="322"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23"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2D8E0F1B" w14:textId="77777777" w:rsidR="000654EE" w:rsidRDefault="000654EE" w:rsidP="001867DF">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Change w:id="324"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3DE64BD6" w14:textId="77777777" w:rsidR="000654EE" w:rsidRDefault="000654EE" w:rsidP="001867DF">
            <w:pPr>
              <w:pStyle w:val="TAL"/>
            </w:pPr>
            <w:proofErr w:type="spellStart"/>
            <w:r>
              <w:t>NgApCause</w:t>
            </w:r>
            <w:proofErr w:type="spellEnd"/>
          </w:p>
        </w:tc>
        <w:tc>
          <w:tcPr>
            <w:tcW w:w="303" w:type="dxa"/>
            <w:tcBorders>
              <w:top w:val="single" w:sz="4" w:space="0" w:color="auto"/>
              <w:left w:val="single" w:sz="4" w:space="0" w:color="auto"/>
              <w:bottom w:val="single" w:sz="4" w:space="0" w:color="auto"/>
              <w:right w:val="single" w:sz="4" w:space="0" w:color="auto"/>
            </w:tcBorders>
            <w:tcPrChange w:id="325"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46F82017" w14:textId="77777777" w:rsidR="000654EE" w:rsidRDefault="000654EE" w:rsidP="001867DF">
            <w:pPr>
              <w:pStyle w:val="TAC"/>
            </w:pPr>
            <w:r>
              <w:t>C</w:t>
            </w:r>
          </w:p>
        </w:tc>
        <w:tc>
          <w:tcPr>
            <w:tcW w:w="547" w:type="dxa"/>
            <w:tcBorders>
              <w:top w:val="single" w:sz="4" w:space="0" w:color="auto"/>
              <w:left w:val="single" w:sz="4" w:space="0" w:color="auto"/>
              <w:bottom w:val="single" w:sz="4" w:space="0" w:color="auto"/>
              <w:right w:val="single" w:sz="4" w:space="0" w:color="auto"/>
            </w:tcBorders>
            <w:tcPrChange w:id="326"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37F3F9E8" w14:textId="77777777" w:rsidR="000654EE"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27"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25C7142C" w14:textId="77777777" w:rsidR="000654EE" w:rsidRDefault="000654EE" w:rsidP="001867DF">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Change w:id="328"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201EB156" w14:textId="77777777" w:rsidR="000654EE" w:rsidRDefault="000654EE" w:rsidP="001867DF">
            <w:pPr>
              <w:pStyle w:val="TAL"/>
              <w:rPr>
                <w:rFonts w:cs="Arial"/>
                <w:szCs w:val="18"/>
              </w:rPr>
            </w:pPr>
          </w:p>
        </w:tc>
      </w:tr>
      <w:tr w:rsidR="000654EE" w:rsidRPr="00FD48E5" w14:paraId="71CD2EC3" w14:textId="7DD9D1FE" w:rsidTr="000654EE">
        <w:trPr>
          <w:jc w:val="center"/>
          <w:trPrChange w:id="329"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30"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5F3B3DAE" w14:textId="77777777" w:rsidR="000654EE" w:rsidRDefault="000654EE" w:rsidP="001867DF">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Change w:id="331"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7EBA360A" w14:textId="77777777" w:rsidR="000654EE" w:rsidRDefault="000654EE" w:rsidP="001867DF">
            <w:pPr>
              <w:pStyle w:val="TAL"/>
            </w:pPr>
            <w:r>
              <w:rPr>
                <w:lang w:eastAsia="zh-CN"/>
              </w:rPr>
              <w:t>5GMmCause</w:t>
            </w:r>
          </w:p>
        </w:tc>
        <w:tc>
          <w:tcPr>
            <w:tcW w:w="303" w:type="dxa"/>
            <w:tcBorders>
              <w:top w:val="single" w:sz="4" w:space="0" w:color="auto"/>
              <w:left w:val="single" w:sz="4" w:space="0" w:color="auto"/>
              <w:bottom w:val="single" w:sz="4" w:space="0" w:color="auto"/>
              <w:right w:val="single" w:sz="4" w:space="0" w:color="auto"/>
            </w:tcBorders>
            <w:tcPrChange w:id="332"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48B82B2C" w14:textId="77777777" w:rsidR="000654EE" w:rsidRDefault="000654EE" w:rsidP="001867DF">
            <w:pPr>
              <w:pStyle w:val="TAC"/>
            </w:pPr>
            <w:r>
              <w:t>C</w:t>
            </w:r>
          </w:p>
        </w:tc>
        <w:tc>
          <w:tcPr>
            <w:tcW w:w="547" w:type="dxa"/>
            <w:tcBorders>
              <w:top w:val="single" w:sz="4" w:space="0" w:color="auto"/>
              <w:left w:val="single" w:sz="4" w:space="0" w:color="auto"/>
              <w:bottom w:val="single" w:sz="4" w:space="0" w:color="auto"/>
              <w:right w:val="single" w:sz="4" w:space="0" w:color="auto"/>
            </w:tcBorders>
            <w:tcPrChange w:id="333"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5C5D1578" w14:textId="77777777" w:rsidR="000654EE"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34"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7A0D784E" w14:textId="77777777" w:rsidR="000654EE" w:rsidRDefault="000654EE" w:rsidP="001867DF">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51" w:type="dxa"/>
            <w:tcBorders>
              <w:top w:val="single" w:sz="4" w:space="0" w:color="auto"/>
              <w:left w:val="single" w:sz="4" w:space="0" w:color="auto"/>
              <w:bottom w:val="single" w:sz="4" w:space="0" w:color="auto"/>
              <w:right w:val="single" w:sz="4" w:space="0" w:color="auto"/>
            </w:tcBorders>
            <w:tcPrChange w:id="335"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285A0904" w14:textId="77777777" w:rsidR="000654EE" w:rsidRDefault="000654EE" w:rsidP="001867DF">
            <w:pPr>
              <w:pStyle w:val="TAL"/>
            </w:pPr>
          </w:p>
        </w:tc>
      </w:tr>
      <w:tr w:rsidR="000654EE" w:rsidRPr="00FD48E5" w14:paraId="26A622DE" w14:textId="7BB32819" w:rsidTr="000654EE">
        <w:trPr>
          <w:jc w:val="center"/>
          <w:trPrChange w:id="336"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37"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6787D45E" w14:textId="77777777" w:rsidR="000654EE" w:rsidRDefault="000654EE" w:rsidP="001867DF">
            <w:pPr>
              <w:pStyle w:val="TAL"/>
            </w:pPr>
            <w:proofErr w:type="spellStart"/>
            <w:r w:rsidRPr="002857AD">
              <w:t>recoveryTime</w:t>
            </w:r>
            <w:proofErr w:type="spellEnd"/>
          </w:p>
        </w:tc>
        <w:tc>
          <w:tcPr>
            <w:tcW w:w="1701" w:type="dxa"/>
            <w:tcBorders>
              <w:top w:val="single" w:sz="4" w:space="0" w:color="auto"/>
              <w:left w:val="single" w:sz="4" w:space="0" w:color="auto"/>
              <w:bottom w:val="single" w:sz="4" w:space="0" w:color="auto"/>
              <w:right w:val="single" w:sz="4" w:space="0" w:color="auto"/>
            </w:tcBorders>
            <w:tcPrChange w:id="338"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60EAF8C8" w14:textId="77777777" w:rsidR="000654EE" w:rsidRDefault="000654EE" w:rsidP="001867DF">
            <w:pPr>
              <w:pStyle w:val="TAL"/>
            </w:pPr>
            <w:proofErr w:type="spellStart"/>
            <w:r w:rsidRPr="002857AD">
              <w:t>DateTime</w:t>
            </w:r>
            <w:proofErr w:type="spellEnd"/>
          </w:p>
        </w:tc>
        <w:tc>
          <w:tcPr>
            <w:tcW w:w="303" w:type="dxa"/>
            <w:tcBorders>
              <w:top w:val="single" w:sz="4" w:space="0" w:color="auto"/>
              <w:left w:val="single" w:sz="4" w:space="0" w:color="auto"/>
              <w:bottom w:val="single" w:sz="4" w:space="0" w:color="auto"/>
              <w:right w:val="single" w:sz="4" w:space="0" w:color="auto"/>
            </w:tcBorders>
            <w:tcPrChange w:id="339"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3156FA4E" w14:textId="77777777" w:rsidR="000654EE" w:rsidRDefault="000654EE" w:rsidP="001867DF">
            <w:pPr>
              <w:pStyle w:val="TAC"/>
            </w:pPr>
            <w:r w:rsidRPr="002857AD">
              <w:t>O</w:t>
            </w:r>
          </w:p>
        </w:tc>
        <w:tc>
          <w:tcPr>
            <w:tcW w:w="547" w:type="dxa"/>
            <w:tcBorders>
              <w:top w:val="single" w:sz="4" w:space="0" w:color="auto"/>
              <w:left w:val="single" w:sz="4" w:space="0" w:color="auto"/>
              <w:bottom w:val="single" w:sz="4" w:space="0" w:color="auto"/>
              <w:right w:val="single" w:sz="4" w:space="0" w:color="auto"/>
            </w:tcBorders>
            <w:tcPrChange w:id="340"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70CD6085" w14:textId="77777777" w:rsidR="000654EE" w:rsidRDefault="000654EE" w:rsidP="001867DF">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Change w:id="341"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11FCB486" w14:textId="77777777" w:rsidR="000654EE" w:rsidRDefault="000654EE" w:rsidP="001867DF">
            <w:pPr>
              <w:pStyle w:val="TAL"/>
              <w:rPr>
                <w:rFonts w:cs="Arial"/>
                <w:szCs w:val="18"/>
              </w:rPr>
            </w:pPr>
            <w:r w:rsidRPr="002857AD">
              <w:rPr>
                <w:rFonts w:cs="Arial"/>
                <w:szCs w:val="18"/>
              </w:rPr>
              <w:t xml:space="preserve">Timestamp when the </w:t>
            </w:r>
            <w:r>
              <w:rPr>
                <w:rFonts w:cs="Arial"/>
                <w:szCs w:val="18"/>
              </w:rPr>
              <w:t>V-SMF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42"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23163454" w14:textId="77777777" w:rsidR="000654EE" w:rsidRPr="002857AD" w:rsidRDefault="000654EE" w:rsidP="001867DF">
            <w:pPr>
              <w:pStyle w:val="TAL"/>
              <w:rPr>
                <w:rFonts w:cs="Arial"/>
                <w:szCs w:val="18"/>
              </w:rPr>
            </w:pPr>
          </w:p>
        </w:tc>
      </w:tr>
      <w:tr w:rsidR="000654EE" w:rsidRPr="00FD48E5" w14:paraId="28A8C500" w14:textId="349A3882" w:rsidTr="000654EE">
        <w:trPr>
          <w:jc w:val="center"/>
          <w:trPrChange w:id="343"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44"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4E945C3D" w14:textId="77777777" w:rsidR="000654EE" w:rsidRPr="002857AD" w:rsidRDefault="000654EE" w:rsidP="001867DF">
            <w:pPr>
              <w:pStyle w:val="TAL"/>
            </w:pPr>
            <w:r>
              <w:rPr>
                <w:lang w:val="en-US"/>
              </w:rPr>
              <w:t>n4Info</w:t>
            </w:r>
          </w:p>
        </w:tc>
        <w:tc>
          <w:tcPr>
            <w:tcW w:w="1701" w:type="dxa"/>
            <w:tcBorders>
              <w:top w:val="single" w:sz="4" w:space="0" w:color="auto"/>
              <w:left w:val="single" w:sz="4" w:space="0" w:color="auto"/>
              <w:bottom w:val="single" w:sz="4" w:space="0" w:color="auto"/>
              <w:right w:val="single" w:sz="4" w:space="0" w:color="auto"/>
            </w:tcBorders>
            <w:tcPrChange w:id="345"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2CA375D7" w14:textId="77777777" w:rsidR="000654EE" w:rsidRPr="002857AD" w:rsidRDefault="000654EE" w:rsidP="001867DF">
            <w:pPr>
              <w:pStyle w:val="TAL"/>
            </w:pPr>
            <w:r>
              <w:rPr>
                <w:lang w:val="en-US"/>
              </w:rPr>
              <w:t>N4Information</w:t>
            </w:r>
          </w:p>
        </w:tc>
        <w:tc>
          <w:tcPr>
            <w:tcW w:w="303" w:type="dxa"/>
            <w:tcBorders>
              <w:top w:val="single" w:sz="4" w:space="0" w:color="auto"/>
              <w:left w:val="single" w:sz="4" w:space="0" w:color="auto"/>
              <w:bottom w:val="single" w:sz="4" w:space="0" w:color="auto"/>
              <w:right w:val="single" w:sz="4" w:space="0" w:color="auto"/>
            </w:tcBorders>
            <w:tcPrChange w:id="346"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15EC7F3E" w14:textId="77777777" w:rsidR="000654EE" w:rsidRPr="002857AD" w:rsidRDefault="000654EE" w:rsidP="001867DF">
            <w:pPr>
              <w:pStyle w:val="TAC"/>
            </w:pPr>
            <w:r>
              <w:t>O</w:t>
            </w:r>
          </w:p>
        </w:tc>
        <w:tc>
          <w:tcPr>
            <w:tcW w:w="547" w:type="dxa"/>
            <w:tcBorders>
              <w:top w:val="single" w:sz="4" w:space="0" w:color="auto"/>
              <w:left w:val="single" w:sz="4" w:space="0" w:color="auto"/>
              <w:bottom w:val="single" w:sz="4" w:space="0" w:color="auto"/>
              <w:right w:val="single" w:sz="4" w:space="0" w:color="auto"/>
            </w:tcBorders>
            <w:tcPrChange w:id="347"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2CDA219A" w14:textId="77777777" w:rsidR="000654EE" w:rsidRPr="002857AD"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48"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4747CDA3" w14:textId="77777777" w:rsidR="000654EE" w:rsidRPr="002857AD" w:rsidRDefault="000654EE" w:rsidP="001867DF">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851" w:type="dxa"/>
            <w:tcBorders>
              <w:top w:val="single" w:sz="4" w:space="0" w:color="auto"/>
              <w:left w:val="single" w:sz="4" w:space="0" w:color="auto"/>
              <w:bottom w:val="single" w:sz="4" w:space="0" w:color="auto"/>
              <w:right w:val="single" w:sz="4" w:space="0" w:color="auto"/>
            </w:tcBorders>
            <w:tcPrChange w:id="349"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1B76A86C" w14:textId="58E19302" w:rsidR="000654EE" w:rsidRDefault="000654EE" w:rsidP="001867DF">
            <w:pPr>
              <w:pStyle w:val="TAL"/>
              <w:rPr>
                <w:rFonts w:cs="Arial"/>
                <w:szCs w:val="18"/>
              </w:rPr>
            </w:pPr>
            <w:ins w:id="350" w:author="Bruno Landais" w:date="2019-12-16T10:19:00Z">
              <w:r>
                <w:rPr>
                  <w:rFonts w:cs="Arial"/>
                  <w:szCs w:val="18"/>
                </w:rPr>
                <w:t>DTSSA</w:t>
              </w:r>
            </w:ins>
          </w:p>
        </w:tc>
      </w:tr>
      <w:tr w:rsidR="000654EE" w:rsidRPr="00FD48E5" w14:paraId="6E450402" w14:textId="3B3B785C" w:rsidTr="000654EE">
        <w:trPr>
          <w:jc w:val="center"/>
          <w:trPrChange w:id="351"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52"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6D9A6238" w14:textId="77777777" w:rsidR="000654EE" w:rsidRPr="002857AD" w:rsidRDefault="000654EE" w:rsidP="001867DF">
            <w:pPr>
              <w:pStyle w:val="TAL"/>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Change w:id="353"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56B6FAA6" w14:textId="77777777" w:rsidR="000654EE" w:rsidRPr="002857AD" w:rsidRDefault="000654EE" w:rsidP="001867DF">
            <w:pPr>
              <w:pStyle w:val="TAL"/>
            </w:pPr>
            <w:r>
              <w:rPr>
                <w:lang w:val="en-US"/>
              </w:rPr>
              <w:t>N4Information</w:t>
            </w:r>
          </w:p>
        </w:tc>
        <w:tc>
          <w:tcPr>
            <w:tcW w:w="303" w:type="dxa"/>
            <w:tcBorders>
              <w:top w:val="single" w:sz="4" w:space="0" w:color="auto"/>
              <w:left w:val="single" w:sz="4" w:space="0" w:color="auto"/>
              <w:bottom w:val="single" w:sz="4" w:space="0" w:color="auto"/>
              <w:right w:val="single" w:sz="4" w:space="0" w:color="auto"/>
            </w:tcBorders>
            <w:tcPrChange w:id="354"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44BA9955" w14:textId="77777777" w:rsidR="000654EE" w:rsidRPr="002857AD" w:rsidRDefault="000654EE" w:rsidP="001867DF">
            <w:pPr>
              <w:pStyle w:val="TAC"/>
            </w:pPr>
            <w:r>
              <w:t>O</w:t>
            </w:r>
          </w:p>
        </w:tc>
        <w:tc>
          <w:tcPr>
            <w:tcW w:w="547" w:type="dxa"/>
            <w:tcBorders>
              <w:top w:val="single" w:sz="4" w:space="0" w:color="auto"/>
              <w:left w:val="single" w:sz="4" w:space="0" w:color="auto"/>
              <w:bottom w:val="single" w:sz="4" w:space="0" w:color="auto"/>
              <w:right w:val="single" w:sz="4" w:space="0" w:color="auto"/>
            </w:tcBorders>
            <w:tcPrChange w:id="355"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4599225A" w14:textId="77777777" w:rsidR="000654EE" w:rsidRPr="002857AD"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56"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1EC7B3AF" w14:textId="77777777" w:rsidR="000654EE" w:rsidRPr="002857AD" w:rsidRDefault="000654EE" w:rsidP="001867D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851" w:type="dxa"/>
            <w:tcBorders>
              <w:top w:val="single" w:sz="4" w:space="0" w:color="auto"/>
              <w:left w:val="single" w:sz="4" w:space="0" w:color="auto"/>
              <w:bottom w:val="single" w:sz="4" w:space="0" w:color="auto"/>
              <w:right w:val="single" w:sz="4" w:space="0" w:color="auto"/>
            </w:tcBorders>
            <w:tcPrChange w:id="357"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738547B2" w14:textId="1DE4AC3A" w:rsidR="000654EE" w:rsidRDefault="000654EE" w:rsidP="001867DF">
            <w:pPr>
              <w:pStyle w:val="TAL"/>
              <w:rPr>
                <w:rFonts w:cs="Arial"/>
                <w:szCs w:val="18"/>
              </w:rPr>
            </w:pPr>
            <w:ins w:id="358" w:author="Bruno Landais" w:date="2019-12-16T10:19:00Z">
              <w:r>
                <w:rPr>
                  <w:rFonts w:cs="Arial"/>
                  <w:szCs w:val="18"/>
                </w:rPr>
                <w:t>DTSSA</w:t>
              </w:r>
            </w:ins>
          </w:p>
        </w:tc>
      </w:tr>
      <w:tr w:rsidR="000654EE" w:rsidRPr="00FD48E5" w14:paraId="0C7F25C9" w14:textId="4DC8BD91" w:rsidTr="000654EE">
        <w:trPr>
          <w:jc w:val="center"/>
          <w:trPrChange w:id="359" w:author="Bruno Landais" w:date="2019-12-16T10:18:00Z">
            <w:trPr>
              <w:jc w:val="center"/>
            </w:trPr>
          </w:trPrChange>
        </w:trPr>
        <w:tc>
          <w:tcPr>
            <w:tcW w:w="2127" w:type="dxa"/>
            <w:tcBorders>
              <w:top w:val="single" w:sz="4" w:space="0" w:color="auto"/>
              <w:left w:val="single" w:sz="4" w:space="0" w:color="auto"/>
              <w:bottom w:val="single" w:sz="4" w:space="0" w:color="auto"/>
              <w:right w:val="single" w:sz="4" w:space="0" w:color="auto"/>
            </w:tcBorders>
            <w:tcPrChange w:id="360" w:author="Bruno Landais" w:date="2019-12-16T10:18:00Z">
              <w:tcPr>
                <w:tcW w:w="2269" w:type="dxa"/>
                <w:tcBorders>
                  <w:top w:val="single" w:sz="4" w:space="0" w:color="auto"/>
                  <w:left w:val="single" w:sz="4" w:space="0" w:color="auto"/>
                  <w:bottom w:val="single" w:sz="4" w:space="0" w:color="auto"/>
                  <w:right w:val="single" w:sz="4" w:space="0" w:color="auto"/>
                </w:tcBorders>
              </w:tcPr>
            </w:tcPrChange>
          </w:tcPr>
          <w:p w14:paraId="68B7ACD9" w14:textId="77777777" w:rsidR="000654EE" w:rsidRPr="002857AD" w:rsidRDefault="000654EE" w:rsidP="001867DF">
            <w:pPr>
              <w:pStyle w:val="TAL"/>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Change w:id="361" w:author="Bruno Landais" w:date="2019-12-16T10:18:00Z">
              <w:tcPr>
                <w:tcW w:w="1701" w:type="dxa"/>
                <w:tcBorders>
                  <w:top w:val="single" w:sz="4" w:space="0" w:color="auto"/>
                  <w:left w:val="single" w:sz="4" w:space="0" w:color="auto"/>
                  <w:bottom w:val="single" w:sz="4" w:space="0" w:color="auto"/>
                  <w:right w:val="single" w:sz="4" w:space="0" w:color="auto"/>
                </w:tcBorders>
              </w:tcPr>
            </w:tcPrChange>
          </w:tcPr>
          <w:p w14:paraId="696EDEDD" w14:textId="77777777" w:rsidR="000654EE" w:rsidRPr="002857AD" w:rsidRDefault="000654EE" w:rsidP="001867DF">
            <w:pPr>
              <w:pStyle w:val="TAL"/>
            </w:pPr>
            <w:r>
              <w:rPr>
                <w:lang w:val="en-US"/>
              </w:rPr>
              <w:t>N4Information</w:t>
            </w:r>
          </w:p>
        </w:tc>
        <w:tc>
          <w:tcPr>
            <w:tcW w:w="303" w:type="dxa"/>
            <w:tcBorders>
              <w:top w:val="single" w:sz="4" w:space="0" w:color="auto"/>
              <w:left w:val="single" w:sz="4" w:space="0" w:color="auto"/>
              <w:bottom w:val="single" w:sz="4" w:space="0" w:color="auto"/>
              <w:right w:val="single" w:sz="4" w:space="0" w:color="auto"/>
            </w:tcBorders>
            <w:tcPrChange w:id="362" w:author="Bruno Landais" w:date="2019-12-16T10:18:00Z">
              <w:tcPr>
                <w:tcW w:w="283" w:type="dxa"/>
                <w:tcBorders>
                  <w:top w:val="single" w:sz="4" w:space="0" w:color="auto"/>
                  <w:left w:val="single" w:sz="4" w:space="0" w:color="auto"/>
                  <w:bottom w:val="single" w:sz="4" w:space="0" w:color="auto"/>
                  <w:right w:val="single" w:sz="4" w:space="0" w:color="auto"/>
                </w:tcBorders>
              </w:tcPr>
            </w:tcPrChange>
          </w:tcPr>
          <w:p w14:paraId="5D68C2EA" w14:textId="77777777" w:rsidR="000654EE" w:rsidRPr="002857AD" w:rsidRDefault="000654EE" w:rsidP="001867DF">
            <w:pPr>
              <w:pStyle w:val="TAC"/>
            </w:pPr>
            <w:r>
              <w:t>O</w:t>
            </w:r>
          </w:p>
        </w:tc>
        <w:tc>
          <w:tcPr>
            <w:tcW w:w="547" w:type="dxa"/>
            <w:tcBorders>
              <w:top w:val="single" w:sz="4" w:space="0" w:color="auto"/>
              <w:left w:val="single" w:sz="4" w:space="0" w:color="auto"/>
              <w:bottom w:val="single" w:sz="4" w:space="0" w:color="auto"/>
              <w:right w:val="single" w:sz="4" w:space="0" w:color="auto"/>
            </w:tcBorders>
            <w:tcPrChange w:id="363" w:author="Bruno Landais" w:date="2019-12-16T10:18:00Z">
              <w:tcPr>
                <w:tcW w:w="567" w:type="dxa"/>
                <w:tcBorders>
                  <w:top w:val="single" w:sz="4" w:space="0" w:color="auto"/>
                  <w:left w:val="single" w:sz="4" w:space="0" w:color="auto"/>
                  <w:bottom w:val="single" w:sz="4" w:space="0" w:color="auto"/>
                  <w:right w:val="single" w:sz="4" w:space="0" w:color="auto"/>
                </w:tcBorders>
              </w:tcPr>
            </w:tcPrChange>
          </w:tcPr>
          <w:p w14:paraId="170A63CD" w14:textId="77777777" w:rsidR="000654EE" w:rsidRPr="002857AD" w:rsidRDefault="000654EE" w:rsidP="001867DF">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64" w:author="Bruno Landais" w:date="2019-12-16T10:18:00Z">
              <w:tcPr>
                <w:tcW w:w="4536" w:type="dxa"/>
                <w:tcBorders>
                  <w:top w:val="single" w:sz="4" w:space="0" w:color="auto"/>
                  <w:left w:val="single" w:sz="4" w:space="0" w:color="auto"/>
                  <w:bottom w:val="single" w:sz="4" w:space="0" w:color="auto"/>
                  <w:right w:val="single" w:sz="4" w:space="0" w:color="auto"/>
                </w:tcBorders>
              </w:tcPr>
            </w:tcPrChange>
          </w:tcPr>
          <w:p w14:paraId="04A36C52" w14:textId="77777777" w:rsidR="000654EE" w:rsidRPr="002857AD" w:rsidRDefault="000654EE" w:rsidP="001867DF">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851" w:type="dxa"/>
            <w:tcBorders>
              <w:top w:val="single" w:sz="4" w:space="0" w:color="auto"/>
              <w:left w:val="single" w:sz="4" w:space="0" w:color="auto"/>
              <w:bottom w:val="single" w:sz="4" w:space="0" w:color="auto"/>
              <w:right w:val="single" w:sz="4" w:space="0" w:color="auto"/>
            </w:tcBorders>
            <w:tcPrChange w:id="365" w:author="Bruno Landais" w:date="2019-12-16T10:18:00Z">
              <w:tcPr>
                <w:tcW w:w="709" w:type="dxa"/>
                <w:tcBorders>
                  <w:top w:val="single" w:sz="4" w:space="0" w:color="auto"/>
                  <w:left w:val="single" w:sz="4" w:space="0" w:color="auto"/>
                  <w:bottom w:val="single" w:sz="4" w:space="0" w:color="auto"/>
                  <w:right w:val="single" w:sz="4" w:space="0" w:color="auto"/>
                </w:tcBorders>
              </w:tcPr>
            </w:tcPrChange>
          </w:tcPr>
          <w:p w14:paraId="291D4CCD" w14:textId="789BF23C" w:rsidR="000654EE" w:rsidRDefault="000654EE" w:rsidP="001867DF">
            <w:pPr>
              <w:pStyle w:val="TAL"/>
              <w:rPr>
                <w:rFonts w:cs="Arial"/>
                <w:szCs w:val="18"/>
              </w:rPr>
            </w:pPr>
            <w:ins w:id="366" w:author="Bruno Landais" w:date="2019-12-16T10:19:00Z">
              <w:r>
                <w:rPr>
                  <w:rFonts w:cs="Arial"/>
                  <w:szCs w:val="18"/>
                </w:rPr>
                <w:t>DTSSA</w:t>
              </w:r>
            </w:ins>
          </w:p>
        </w:tc>
      </w:tr>
      <w:tr w:rsidR="000654EE" w:rsidRPr="00FD48E5" w14:paraId="21382BB2" w14:textId="006A788C" w:rsidTr="001B77FB">
        <w:trPr>
          <w:jc w:val="center"/>
        </w:trPr>
        <w:tc>
          <w:tcPr>
            <w:tcW w:w="10065" w:type="dxa"/>
            <w:gridSpan w:val="6"/>
            <w:tcBorders>
              <w:top w:val="single" w:sz="4" w:space="0" w:color="auto"/>
              <w:left w:val="single" w:sz="4" w:space="0" w:color="auto"/>
              <w:bottom w:val="single" w:sz="4" w:space="0" w:color="auto"/>
              <w:right w:val="single" w:sz="4" w:space="0" w:color="auto"/>
            </w:tcBorders>
          </w:tcPr>
          <w:p w14:paraId="0F9F42BE" w14:textId="42F3838E" w:rsidR="000654EE" w:rsidRDefault="000654EE" w:rsidP="001867DF">
            <w:pPr>
              <w:pStyle w:val="TAN"/>
            </w:pPr>
            <w:r>
              <w:t>NOTE:</w:t>
            </w:r>
            <w:r>
              <w:tab/>
              <w:t>This IE is sent as a separate IE rather than within the n1SmInfoFromUE binary data because the 5GSM cause IE is defined as a "V" IE (i.e. without a Type field) in the NAS PDU Session Modification Command Reject message.</w:t>
            </w:r>
          </w:p>
        </w:tc>
      </w:tr>
    </w:tbl>
    <w:p w14:paraId="02F10537" w14:textId="03095F4B" w:rsidR="00530235" w:rsidRDefault="00530235" w:rsidP="00530235"/>
    <w:p w14:paraId="7200740D" w14:textId="77777777" w:rsidR="000654EE" w:rsidRPr="006B5418" w:rsidRDefault="000654EE" w:rsidP="00065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0F423" w14:textId="77777777" w:rsidR="00035832" w:rsidRDefault="00035832" w:rsidP="00035832"/>
    <w:p w14:paraId="28CB1778" w14:textId="77777777" w:rsidR="00530235" w:rsidRDefault="00530235" w:rsidP="00530235">
      <w:pPr>
        <w:pStyle w:val="Heading3"/>
      </w:pPr>
      <w:bookmarkStart w:id="367" w:name="_Toc25074007"/>
      <w:bookmarkEnd w:id="5"/>
      <w:bookmarkEnd w:id="6"/>
      <w:r>
        <w:lastRenderedPageBreak/>
        <w:t>6.1.8</w:t>
      </w:r>
      <w:r>
        <w:tab/>
        <w:t>Feature Negotiation</w:t>
      </w:r>
      <w:bookmarkEnd w:id="367"/>
    </w:p>
    <w:p w14:paraId="1250208D" w14:textId="77777777" w:rsidR="00530235" w:rsidRDefault="00530235" w:rsidP="00530235">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6FD7F6A" w14:textId="77777777" w:rsidR="00530235" w:rsidRDefault="00530235" w:rsidP="00530235">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p>
    <w:p w14:paraId="660DD634" w14:textId="77777777" w:rsidR="00530235" w:rsidRDefault="00530235" w:rsidP="00530235">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14:paraId="3BDF7AC8" w14:textId="77777777" w:rsidR="00530235" w:rsidRDefault="00530235" w:rsidP="0053023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07762818" w14:textId="77777777" w:rsidR="00530235" w:rsidRDefault="00530235" w:rsidP="00530235">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AECE799" w14:textId="77777777" w:rsidR="00530235" w:rsidRPr="003B5446" w:rsidRDefault="00530235" w:rsidP="00530235">
      <w:pPr>
        <w:pStyle w:val="TH"/>
      </w:pPr>
      <w:r w:rsidRPr="003B5446">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30235" w:rsidRPr="003B5446" w14:paraId="21E5AFEF" w14:textId="77777777" w:rsidTr="001867DF">
        <w:trPr>
          <w:cantSplit/>
          <w:jc w:val="center"/>
        </w:trPr>
        <w:tc>
          <w:tcPr>
            <w:tcW w:w="993" w:type="dxa"/>
          </w:tcPr>
          <w:p w14:paraId="4D7DD257" w14:textId="77777777" w:rsidR="00530235" w:rsidRPr="003B5446" w:rsidRDefault="00530235" w:rsidP="001867DF">
            <w:pPr>
              <w:pStyle w:val="TAH"/>
            </w:pPr>
            <w:r w:rsidRPr="003B5446">
              <w:t xml:space="preserve">Feature </w:t>
            </w:r>
            <w:r>
              <w:t>Number</w:t>
            </w:r>
          </w:p>
        </w:tc>
        <w:tc>
          <w:tcPr>
            <w:tcW w:w="1063" w:type="dxa"/>
          </w:tcPr>
          <w:p w14:paraId="6EFB33D0" w14:textId="77777777" w:rsidR="00530235" w:rsidRPr="003B5446" w:rsidRDefault="00530235" w:rsidP="001867DF">
            <w:pPr>
              <w:pStyle w:val="TAH"/>
            </w:pPr>
            <w:r w:rsidRPr="003B5446">
              <w:t>Feature</w:t>
            </w:r>
          </w:p>
        </w:tc>
        <w:tc>
          <w:tcPr>
            <w:tcW w:w="639" w:type="dxa"/>
          </w:tcPr>
          <w:p w14:paraId="35FF9518" w14:textId="77777777" w:rsidR="00530235" w:rsidRPr="003B5446" w:rsidRDefault="00530235" w:rsidP="001867DF">
            <w:pPr>
              <w:pStyle w:val="TAH"/>
            </w:pPr>
            <w:r w:rsidRPr="003B5446">
              <w:t>M/O</w:t>
            </w:r>
          </w:p>
        </w:tc>
        <w:tc>
          <w:tcPr>
            <w:tcW w:w="6520" w:type="dxa"/>
          </w:tcPr>
          <w:p w14:paraId="29078E2A" w14:textId="77777777" w:rsidR="00530235" w:rsidRPr="003B5446" w:rsidRDefault="00530235" w:rsidP="001867DF">
            <w:pPr>
              <w:pStyle w:val="TAH"/>
            </w:pPr>
            <w:r w:rsidRPr="003B5446">
              <w:t>Description</w:t>
            </w:r>
          </w:p>
        </w:tc>
      </w:tr>
      <w:tr w:rsidR="00530235" w:rsidRPr="003B5446" w14:paraId="5D7101C5" w14:textId="77777777" w:rsidTr="001867DF">
        <w:trPr>
          <w:cantSplit/>
          <w:jc w:val="center"/>
        </w:trPr>
        <w:tc>
          <w:tcPr>
            <w:tcW w:w="993" w:type="dxa"/>
          </w:tcPr>
          <w:p w14:paraId="039B3307" w14:textId="77777777" w:rsidR="00530235" w:rsidRPr="003B5446" w:rsidRDefault="00530235" w:rsidP="001867DF">
            <w:pPr>
              <w:pStyle w:val="TAC"/>
            </w:pPr>
            <w:r>
              <w:t>1</w:t>
            </w:r>
          </w:p>
        </w:tc>
        <w:tc>
          <w:tcPr>
            <w:tcW w:w="1063" w:type="dxa"/>
          </w:tcPr>
          <w:p w14:paraId="740146CB" w14:textId="77777777" w:rsidR="00530235" w:rsidRPr="003B5446" w:rsidRDefault="00530235" w:rsidP="001867DF">
            <w:pPr>
              <w:pStyle w:val="TAL"/>
              <w:rPr>
                <w:color w:val="FF0000"/>
              </w:rPr>
            </w:pPr>
            <w:r w:rsidRPr="006E3917">
              <w:t>CPCIOT</w:t>
            </w:r>
          </w:p>
        </w:tc>
        <w:tc>
          <w:tcPr>
            <w:tcW w:w="639" w:type="dxa"/>
          </w:tcPr>
          <w:p w14:paraId="7005BCE0" w14:textId="77777777" w:rsidR="00530235" w:rsidRPr="003B5446" w:rsidRDefault="00530235" w:rsidP="001867DF">
            <w:pPr>
              <w:pStyle w:val="TAC"/>
              <w:rPr>
                <w:color w:val="FF0000"/>
              </w:rPr>
            </w:pPr>
            <w:r w:rsidRPr="006E3917">
              <w:t>O</w:t>
            </w:r>
          </w:p>
        </w:tc>
        <w:tc>
          <w:tcPr>
            <w:tcW w:w="6520" w:type="dxa"/>
          </w:tcPr>
          <w:p w14:paraId="272BC334" w14:textId="77777777" w:rsidR="00530235" w:rsidRDefault="00530235" w:rsidP="001867DF">
            <w:pPr>
              <w:pStyle w:val="TAL"/>
              <w:rPr>
                <w:noProof/>
              </w:rPr>
            </w:pPr>
            <w:r>
              <w:rPr>
                <w:noProof/>
              </w:rPr>
              <w:t>Control Plane CIoT 5GS Optimisation</w:t>
            </w:r>
          </w:p>
          <w:p w14:paraId="54EC7609" w14:textId="77777777" w:rsidR="00530235" w:rsidRDefault="00530235" w:rsidP="001867DF">
            <w:pPr>
              <w:pStyle w:val="TAL"/>
            </w:pPr>
          </w:p>
          <w:p w14:paraId="0E791070" w14:textId="77777777" w:rsidR="00530235" w:rsidDel="00713E62" w:rsidRDefault="00530235" w:rsidP="001867DF">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55785202" w14:textId="77777777" w:rsidR="00530235" w:rsidRDefault="00530235" w:rsidP="001867DF">
            <w:pPr>
              <w:pStyle w:val="TAL"/>
            </w:pPr>
          </w:p>
          <w:p w14:paraId="03EEEED9" w14:textId="77777777" w:rsidR="00530235" w:rsidRDefault="00530235" w:rsidP="001867DF">
            <w:pPr>
              <w:pStyle w:val="TAL"/>
            </w:pPr>
            <w:r>
              <w:t xml:space="preserve">The SMF shall indicate its support of this feature in </w:t>
            </w:r>
            <w:proofErr w:type="spellStart"/>
            <w:r>
              <w:t>supportedFeatures</w:t>
            </w:r>
            <w:proofErr w:type="spellEnd"/>
            <w:r>
              <w:t xml:space="preserve"> attribute in its profile registered in NRF.</w:t>
            </w:r>
          </w:p>
          <w:p w14:paraId="004D9F54" w14:textId="77777777" w:rsidR="00530235" w:rsidRDefault="00530235" w:rsidP="001867DF">
            <w:pPr>
              <w:pStyle w:val="TAL"/>
            </w:pPr>
          </w:p>
          <w:p w14:paraId="3CE5F83D" w14:textId="77777777" w:rsidR="00530235" w:rsidRPr="00CE7AF6" w:rsidRDefault="00530235" w:rsidP="001867DF">
            <w:pPr>
              <w:pStyle w:val="TAL"/>
            </w:pPr>
            <w:r>
              <w:t xml:space="preserve">A NF service consumer (e.g. AMF) shall only select SMF(s) that supports this feature for PDU sessions with </w:t>
            </w:r>
            <w:r>
              <w:rPr>
                <w:noProof/>
              </w:rPr>
              <w:t>Control Plane CIoT 5GS Optimisation enabled.</w:t>
            </w:r>
          </w:p>
        </w:tc>
      </w:tr>
      <w:tr w:rsidR="00530235" w:rsidRPr="003B5446" w14:paraId="0F08B7E7" w14:textId="77777777" w:rsidTr="001867DF">
        <w:trPr>
          <w:cantSplit/>
          <w:jc w:val="center"/>
        </w:trPr>
        <w:tc>
          <w:tcPr>
            <w:tcW w:w="993" w:type="dxa"/>
          </w:tcPr>
          <w:p w14:paraId="535DC0FA" w14:textId="77777777" w:rsidR="00530235" w:rsidRDefault="00530235" w:rsidP="001867DF">
            <w:pPr>
              <w:pStyle w:val="TAC"/>
            </w:pPr>
            <w:r>
              <w:t>2</w:t>
            </w:r>
          </w:p>
        </w:tc>
        <w:tc>
          <w:tcPr>
            <w:tcW w:w="1063" w:type="dxa"/>
          </w:tcPr>
          <w:p w14:paraId="4EC10B90" w14:textId="77777777" w:rsidR="00530235" w:rsidRPr="00A85A6E" w:rsidRDefault="00530235" w:rsidP="001867DF">
            <w:pPr>
              <w:pStyle w:val="TAL"/>
            </w:pPr>
            <w:r w:rsidRPr="00A85A6E">
              <w:rPr>
                <w:rFonts w:hint="eastAsia"/>
                <w:lang w:eastAsia="zh-CN"/>
              </w:rPr>
              <w:t>MAPDU</w:t>
            </w:r>
          </w:p>
        </w:tc>
        <w:tc>
          <w:tcPr>
            <w:tcW w:w="639" w:type="dxa"/>
          </w:tcPr>
          <w:p w14:paraId="5EE57DDC" w14:textId="77777777" w:rsidR="00530235" w:rsidRPr="00A85A6E" w:rsidRDefault="00530235" w:rsidP="001867DF">
            <w:pPr>
              <w:pStyle w:val="TAC"/>
            </w:pPr>
            <w:r w:rsidRPr="00A85A6E">
              <w:rPr>
                <w:rFonts w:hint="eastAsia"/>
                <w:lang w:eastAsia="zh-CN"/>
              </w:rPr>
              <w:t>O</w:t>
            </w:r>
          </w:p>
        </w:tc>
        <w:tc>
          <w:tcPr>
            <w:tcW w:w="6520" w:type="dxa"/>
          </w:tcPr>
          <w:p w14:paraId="251A4601" w14:textId="77777777" w:rsidR="00530235" w:rsidRDefault="00530235" w:rsidP="001867DF">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BFC491C" w14:textId="77777777" w:rsidR="00530235" w:rsidRDefault="00530235" w:rsidP="001867DF">
            <w:pPr>
              <w:pStyle w:val="TAL"/>
              <w:rPr>
                <w:lang w:eastAsia="zh-CN"/>
              </w:rPr>
            </w:pPr>
          </w:p>
          <w:p w14:paraId="188DB295" w14:textId="77777777" w:rsidR="00530235" w:rsidRDefault="00530235" w:rsidP="001867DF">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30235" w:rsidRPr="003B5446" w14:paraId="061A51BD" w14:textId="77777777" w:rsidTr="001867DF">
        <w:trPr>
          <w:cantSplit/>
          <w:jc w:val="center"/>
        </w:trPr>
        <w:tc>
          <w:tcPr>
            <w:tcW w:w="993" w:type="dxa"/>
          </w:tcPr>
          <w:p w14:paraId="5C83CE1E" w14:textId="77777777" w:rsidR="00530235" w:rsidRDefault="00530235" w:rsidP="001867DF">
            <w:pPr>
              <w:pStyle w:val="TAC"/>
            </w:pPr>
            <w:r>
              <w:t>3</w:t>
            </w:r>
          </w:p>
        </w:tc>
        <w:tc>
          <w:tcPr>
            <w:tcW w:w="1063" w:type="dxa"/>
          </w:tcPr>
          <w:p w14:paraId="47872D63" w14:textId="77777777" w:rsidR="00530235" w:rsidRPr="00A85A6E" w:rsidRDefault="00530235" w:rsidP="001867DF">
            <w:pPr>
              <w:pStyle w:val="TAL"/>
              <w:rPr>
                <w:lang w:eastAsia="zh-CN"/>
              </w:rPr>
            </w:pPr>
            <w:r w:rsidRPr="00A85A6E">
              <w:t>DTSSA</w:t>
            </w:r>
          </w:p>
        </w:tc>
        <w:tc>
          <w:tcPr>
            <w:tcW w:w="639" w:type="dxa"/>
          </w:tcPr>
          <w:p w14:paraId="27E51CA9" w14:textId="77777777" w:rsidR="00530235" w:rsidRPr="00A85A6E" w:rsidRDefault="00530235" w:rsidP="001867DF">
            <w:pPr>
              <w:pStyle w:val="TAC"/>
              <w:rPr>
                <w:lang w:eastAsia="zh-CN"/>
              </w:rPr>
            </w:pPr>
            <w:r w:rsidRPr="00A85A6E">
              <w:t>O</w:t>
            </w:r>
          </w:p>
        </w:tc>
        <w:tc>
          <w:tcPr>
            <w:tcW w:w="6520" w:type="dxa"/>
          </w:tcPr>
          <w:p w14:paraId="1B89563D" w14:textId="77777777" w:rsidR="00530235" w:rsidRDefault="00530235" w:rsidP="001867DF">
            <w:pPr>
              <w:pStyle w:val="TAL"/>
            </w:pPr>
            <w:r>
              <w:t>Deployments Topologies with specific SMF Service Areas</w:t>
            </w:r>
          </w:p>
          <w:p w14:paraId="7EBE29A3" w14:textId="77777777" w:rsidR="00530235" w:rsidRDefault="00530235" w:rsidP="001867DF">
            <w:pPr>
              <w:pStyle w:val="TAL"/>
            </w:pPr>
          </w:p>
          <w:p w14:paraId="60505D5B" w14:textId="51806284" w:rsidR="00530235" w:rsidRDefault="00530235" w:rsidP="001867DF">
            <w:pPr>
              <w:pStyle w:val="TAL"/>
              <w:rPr>
                <w:lang w:eastAsia="zh-CN"/>
              </w:rPr>
            </w:pPr>
            <w:ins w:id="368" w:author="Bruno Landais" w:date="2019-12-16T10:11:00Z">
              <w:r>
                <w:t xml:space="preserve">A NF Service Consumer and </w:t>
              </w:r>
            </w:ins>
            <w:del w:id="369" w:author="Bruno Landais" w:date="2019-12-16T10:11:00Z">
              <w:r w:rsidDel="00530235">
                <w:delText>A</w:delText>
              </w:r>
            </w:del>
            <w:ins w:id="370" w:author="Bruno Landais" w:date="2019-12-16T10:11:00Z">
              <w:r>
                <w:t>a</w:t>
              </w:r>
            </w:ins>
            <w:del w:id="371" w:author="Bruno Landais" w:date="2019-12-16T10:12:00Z">
              <w:r w:rsidDel="00530235">
                <w:delText>n</w:delText>
              </w:r>
            </w:del>
            <w:r>
              <w:t xml:space="preserve"> SMF that support</w:t>
            </w:r>
            <w:del w:id="372" w:author="Bruno Landais" w:date="2019-12-16T10:11:00Z">
              <w:r w:rsidDel="00530235">
                <w:delText>s</w:delText>
              </w:r>
            </w:del>
            <w:r>
              <w:t xml:space="preserve">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30235" w:rsidRPr="003B5446" w14:paraId="12569D20" w14:textId="77777777" w:rsidTr="001867DF">
        <w:trPr>
          <w:cantSplit/>
          <w:jc w:val="center"/>
        </w:trPr>
        <w:tc>
          <w:tcPr>
            <w:tcW w:w="993" w:type="dxa"/>
          </w:tcPr>
          <w:p w14:paraId="3ABE85CB" w14:textId="77777777" w:rsidR="00530235" w:rsidRDefault="00530235" w:rsidP="001867DF">
            <w:pPr>
              <w:pStyle w:val="TAC"/>
            </w:pPr>
            <w:r>
              <w:t>4</w:t>
            </w:r>
          </w:p>
        </w:tc>
        <w:tc>
          <w:tcPr>
            <w:tcW w:w="1063" w:type="dxa"/>
          </w:tcPr>
          <w:p w14:paraId="3A1F972F" w14:textId="77777777" w:rsidR="00530235" w:rsidRPr="00A85A6E" w:rsidRDefault="00530235" w:rsidP="001867DF">
            <w:pPr>
              <w:pStyle w:val="TAL"/>
            </w:pPr>
            <w:r>
              <w:t>CARPT</w:t>
            </w:r>
          </w:p>
        </w:tc>
        <w:tc>
          <w:tcPr>
            <w:tcW w:w="639" w:type="dxa"/>
          </w:tcPr>
          <w:p w14:paraId="68F7C921" w14:textId="77777777" w:rsidR="00530235" w:rsidRPr="00A85A6E" w:rsidRDefault="00530235" w:rsidP="001867DF">
            <w:pPr>
              <w:pStyle w:val="TAC"/>
            </w:pPr>
            <w:r>
              <w:t>O</w:t>
            </w:r>
          </w:p>
        </w:tc>
        <w:tc>
          <w:tcPr>
            <w:tcW w:w="6520" w:type="dxa"/>
          </w:tcPr>
          <w:p w14:paraId="04EBD5C7" w14:textId="77777777" w:rsidR="00530235" w:rsidRDefault="00530235" w:rsidP="001867DF">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674DE26" w14:textId="77777777" w:rsidR="00530235" w:rsidRDefault="00530235" w:rsidP="001867DF">
            <w:pPr>
              <w:pStyle w:val="TAL"/>
            </w:pPr>
          </w:p>
          <w:p w14:paraId="2C7B541D" w14:textId="326B17E4" w:rsidR="00530235" w:rsidRDefault="00530235" w:rsidP="001867DF">
            <w:pPr>
              <w:pStyle w:val="TAL"/>
            </w:pPr>
            <w:ins w:id="373" w:author="Bruno Landais" w:date="2019-12-16T10:11:00Z">
              <w:r>
                <w:t xml:space="preserve">A </w:t>
              </w:r>
            </w:ins>
            <w:r w:rsidRPr="00E44C25">
              <w:t>NF</w:t>
            </w:r>
            <w:ins w:id="374" w:author="Bruno Landais" w:date="2019-12-16T10:11:00Z">
              <w:r>
                <w:t xml:space="preserve"> Service</w:t>
              </w:r>
            </w:ins>
            <w:r w:rsidRPr="00E44C25">
              <w:t xml:space="preserve"> Consumer (e.g. AMF) and </w:t>
            </w:r>
            <w:ins w:id="375" w:author="Bruno Landais" w:date="2019-12-16T10:11:00Z">
              <w:r>
                <w:t xml:space="preserve">a </w:t>
              </w:r>
            </w:ins>
            <w:r w:rsidRPr="00E44C25">
              <w:t>SMF that support this feature shall support exchanging SMF derived CN assisted RAN parameters in Notify SM Context Status service operation (see clause 5.2.2.5.1).</w:t>
            </w:r>
          </w:p>
        </w:tc>
      </w:tr>
      <w:tr w:rsidR="00530235" w:rsidRPr="003B5446" w14:paraId="5DB22032" w14:textId="77777777" w:rsidTr="001867DF">
        <w:trPr>
          <w:cantSplit/>
          <w:jc w:val="center"/>
        </w:trPr>
        <w:tc>
          <w:tcPr>
            <w:tcW w:w="993" w:type="dxa"/>
          </w:tcPr>
          <w:p w14:paraId="1FD69E22" w14:textId="77777777" w:rsidR="00530235" w:rsidRDefault="00530235" w:rsidP="001867DF">
            <w:pPr>
              <w:pStyle w:val="TAC"/>
            </w:pPr>
            <w:r>
              <w:t>5</w:t>
            </w:r>
          </w:p>
        </w:tc>
        <w:tc>
          <w:tcPr>
            <w:tcW w:w="1063" w:type="dxa"/>
          </w:tcPr>
          <w:p w14:paraId="077D3919" w14:textId="77777777" w:rsidR="00530235" w:rsidRDefault="00530235" w:rsidP="001867DF">
            <w:pPr>
              <w:pStyle w:val="TAL"/>
            </w:pPr>
            <w:r w:rsidRPr="00F91F39">
              <w:rPr>
                <w:lang w:eastAsia="zh-CN"/>
              </w:rPr>
              <w:t>CTXTR</w:t>
            </w:r>
          </w:p>
        </w:tc>
        <w:tc>
          <w:tcPr>
            <w:tcW w:w="639" w:type="dxa"/>
          </w:tcPr>
          <w:p w14:paraId="6A043724" w14:textId="77777777" w:rsidR="00530235" w:rsidRDefault="00530235" w:rsidP="001867DF">
            <w:pPr>
              <w:pStyle w:val="TAC"/>
            </w:pPr>
            <w:r w:rsidRPr="00A85A6E">
              <w:t>O</w:t>
            </w:r>
          </w:p>
        </w:tc>
        <w:tc>
          <w:tcPr>
            <w:tcW w:w="6520" w:type="dxa"/>
          </w:tcPr>
          <w:p w14:paraId="3EC44FB9" w14:textId="77777777" w:rsidR="00530235" w:rsidRDefault="00530235" w:rsidP="001867DF">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rsidRPr="003B5446">
              <w:t xml:space="preserve"> </w:t>
            </w:r>
          </w:p>
          <w:p w14:paraId="0C33386A" w14:textId="77777777" w:rsidR="00530235" w:rsidRDefault="00530235" w:rsidP="001867DF">
            <w:pPr>
              <w:pStyle w:val="TAL"/>
            </w:pPr>
          </w:p>
          <w:p w14:paraId="2407E392" w14:textId="77777777" w:rsidR="00530235" w:rsidRPr="00140E21" w:rsidRDefault="00530235" w:rsidP="001867DF">
            <w:pPr>
              <w:pStyle w:val="TAL"/>
            </w:pPr>
            <w:r>
              <w:t>The SMF shall only trigger these context transfer procedures if the NF Service Consumer has indicated support of this feature.</w:t>
            </w:r>
          </w:p>
        </w:tc>
      </w:tr>
      <w:tr w:rsidR="00530235" w:rsidRPr="003B5446" w14:paraId="419DB076" w14:textId="77777777" w:rsidTr="001867DF">
        <w:trPr>
          <w:cantSplit/>
          <w:jc w:val="center"/>
        </w:trPr>
        <w:tc>
          <w:tcPr>
            <w:tcW w:w="9215" w:type="dxa"/>
            <w:gridSpan w:val="4"/>
          </w:tcPr>
          <w:p w14:paraId="1589F4EF" w14:textId="77777777" w:rsidR="00530235" w:rsidRPr="003B5446" w:rsidRDefault="00530235" w:rsidP="001867DF">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68863556" w14:textId="77777777" w:rsidR="00530235" w:rsidRPr="003B5446" w:rsidRDefault="00530235" w:rsidP="001867DF">
            <w:pPr>
              <w:pStyle w:val="TAL"/>
              <w:rPr>
                <w:bCs/>
              </w:rPr>
            </w:pPr>
            <w:r w:rsidRPr="003B5446">
              <w:rPr>
                <w:bCs/>
              </w:rPr>
              <w:t>Feature: A short name that can be used to refer to the bit and to the feature.</w:t>
            </w:r>
          </w:p>
          <w:p w14:paraId="7FB90D23" w14:textId="77777777" w:rsidR="00530235" w:rsidRPr="003B5446" w:rsidRDefault="00530235" w:rsidP="001867DF">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93A034E" w14:textId="77777777" w:rsidR="00530235" w:rsidRPr="003B5446" w:rsidRDefault="00530235" w:rsidP="001867DF">
            <w:pPr>
              <w:pStyle w:val="TAL"/>
            </w:pPr>
            <w:r w:rsidRPr="003B5446">
              <w:t>Description: A clear textual description of the feature.</w:t>
            </w:r>
          </w:p>
        </w:tc>
      </w:tr>
    </w:tbl>
    <w:p w14:paraId="598772B6" w14:textId="77777777" w:rsidR="00530235" w:rsidRDefault="00530235" w:rsidP="00530235"/>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F1938" w:rsidRDefault="00CF1938">
      <w:r>
        <w:separator/>
      </w:r>
    </w:p>
  </w:endnote>
  <w:endnote w:type="continuationSeparator" w:id="0">
    <w:p w14:paraId="4E92CD84" w14:textId="77777777" w:rsidR="00CF1938" w:rsidRDefault="00CF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F1938" w:rsidRDefault="00CF1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F1938" w:rsidRDefault="00CF19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F1938" w:rsidRDefault="00CF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F1938" w:rsidRDefault="00CF1938">
      <w:r>
        <w:separator/>
      </w:r>
    </w:p>
  </w:footnote>
  <w:footnote w:type="continuationSeparator" w:id="0">
    <w:p w14:paraId="010182A0" w14:textId="77777777" w:rsidR="00CF1938" w:rsidRDefault="00CF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F1938" w:rsidRDefault="00CF1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F1938" w:rsidRDefault="00CF1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F1938" w:rsidRDefault="00CF19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F1938" w:rsidRDefault="00CF19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F1938" w:rsidRDefault="00CF19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F1938" w:rsidRDefault="00CF19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A1D16"/>
    <w:rsid w:val="000A1F6F"/>
    <w:rsid w:val="000A6394"/>
    <w:rsid w:val="000B66E2"/>
    <w:rsid w:val="000B7FED"/>
    <w:rsid w:val="000C038A"/>
    <w:rsid w:val="000C6598"/>
    <w:rsid w:val="00145D43"/>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305409"/>
    <w:rsid w:val="003609EF"/>
    <w:rsid w:val="0036231A"/>
    <w:rsid w:val="00374DD4"/>
    <w:rsid w:val="003B594B"/>
    <w:rsid w:val="003C0415"/>
    <w:rsid w:val="003E1A36"/>
    <w:rsid w:val="00410371"/>
    <w:rsid w:val="004242F1"/>
    <w:rsid w:val="004B75B7"/>
    <w:rsid w:val="004E1669"/>
    <w:rsid w:val="004F4B61"/>
    <w:rsid w:val="0051580D"/>
    <w:rsid w:val="005277BC"/>
    <w:rsid w:val="00530235"/>
    <w:rsid w:val="00546A67"/>
    <w:rsid w:val="00547111"/>
    <w:rsid w:val="00565DAF"/>
    <w:rsid w:val="00570453"/>
    <w:rsid w:val="00592D74"/>
    <w:rsid w:val="005E2C44"/>
    <w:rsid w:val="00621188"/>
    <w:rsid w:val="006257ED"/>
    <w:rsid w:val="006346DB"/>
    <w:rsid w:val="00695808"/>
    <w:rsid w:val="006A3253"/>
    <w:rsid w:val="006B46FB"/>
    <w:rsid w:val="006E21FB"/>
    <w:rsid w:val="0070259B"/>
    <w:rsid w:val="007522DA"/>
    <w:rsid w:val="007744F5"/>
    <w:rsid w:val="00792342"/>
    <w:rsid w:val="00795FE2"/>
    <w:rsid w:val="007977A8"/>
    <w:rsid w:val="007B512A"/>
    <w:rsid w:val="007C2097"/>
    <w:rsid w:val="007D6A07"/>
    <w:rsid w:val="007E2CF4"/>
    <w:rsid w:val="007F7259"/>
    <w:rsid w:val="008040A8"/>
    <w:rsid w:val="008279FA"/>
    <w:rsid w:val="008626E7"/>
    <w:rsid w:val="00870EE7"/>
    <w:rsid w:val="008863B9"/>
    <w:rsid w:val="008A45A6"/>
    <w:rsid w:val="008F193E"/>
    <w:rsid w:val="008F686C"/>
    <w:rsid w:val="008F68B0"/>
    <w:rsid w:val="00913B12"/>
    <w:rsid w:val="009148DE"/>
    <w:rsid w:val="00941E30"/>
    <w:rsid w:val="009777D9"/>
    <w:rsid w:val="00991B88"/>
    <w:rsid w:val="009A5753"/>
    <w:rsid w:val="009A579D"/>
    <w:rsid w:val="009E3297"/>
    <w:rsid w:val="009F734F"/>
    <w:rsid w:val="00A14606"/>
    <w:rsid w:val="00A246B6"/>
    <w:rsid w:val="00A47E70"/>
    <w:rsid w:val="00A50CF0"/>
    <w:rsid w:val="00A7671C"/>
    <w:rsid w:val="00AA2CBC"/>
    <w:rsid w:val="00AC154A"/>
    <w:rsid w:val="00AC5820"/>
    <w:rsid w:val="00AD1CD8"/>
    <w:rsid w:val="00B258BB"/>
    <w:rsid w:val="00B41F02"/>
    <w:rsid w:val="00B67B97"/>
    <w:rsid w:val="00B968C8"/>
    <w:rsid w:val="00BA3EC5"/>
    <w:rsid w:val="00BA51D9"/>
    <w:rsid w:val="00BB5DFC"/>
    <w:rsid w:val="00BD279D"/>
    <w:rsid w:val="00BD6BB8"/>
    <w:rsid w:val="00BF2B89"/>
    <w:rsid w:val="00C21093"/>
    <w:rsid w:val="00C22A38"/>
    <w:rsid w:val="00C2548F"/>
    <w:rsid w:val="00C256BB"/>
    <w:rsid w:val="00C66BA2"/>
    <w:rsid w:val="00C95985"/>
    <w:rsid w:val="00CC5026"/>
    <w:rsid w:val="00CC68D0"/>
    <w:rsid w:val="00CD5351"/>
    <w:rsid w:val="00CF1938"/>
    <w:rsid w:val="00D03F9A"/>
    <w:rsid w:val="00D06D51"/>
    <w:rsid w:val="00D24991"/>
    <w:rsid w:val="00D50255"/>
    <w:rsid w:val="00D66520"/>
    <w:rsid w:val="00D87AF5"/>
    <w:rsid w:val="00DD0D5C"/>
    <w:rsid w:val="00DE34CF"/>
    <w:rsid w:val="00DF5627"/>
    <w:rsid w:val="00E030E3"/>
    <w:rsid w:val="00E10704"/>
    <w:rsid w:val="00E13F3D"/>
    <w:rsid w:val="00E14C7D"/>
    <w:rsid w:val="00E251DC"/>
    <w:rsid w:val="00E34898"/>
    <w:rsid w:val="00E8079D"/>
    <w:rsid w:val="00EB09B7"/>
    <w:rsid w:val="00EE7D7C"/>
    <w:rsid w:val="00EF498B"/>
    <w:rsid w:val="00F25D98"/>
    <w:rsid w:val="00F26E80"/>
    <w:rsid w:val="00F300F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0622">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44077-4311-434C-B48F-B3B7330F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Pages>
  <Words>2882</Words>
  <Characters>15853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40</cp:revision>
  <cp:lastPrinted>1900-01-01T08:00:00Z</cp:lastPrinted>
  <dcterms:created xsi:type="dcterms:W3CDTF">2018-11-05T09:14:00Z</dcterms:created>
  <dcterms:modified xsi:type="dcterms:W3CDTF">2020-02-04T17:49:00Z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